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A88BB2" w14:textId="2589264E" w:rsidR="0006709D" w:rsidRPr="0006709D" w:rsidRDefault="0006709D" w:rsidP="00884CA5">
      <w:pPr>
        <w:tabs>
          <w:tab w:val="right" w:pos="9900"/>
        </w:tabs>
        <w:spacing w:before="0" w:after="0"/>
        <w:rPr>
          <w:rFonts w:ascii="Arial" w:hAnsi="Arial" w:cs="Arial"/>
          <w:b/>
          <w:bCs/>
          <w:sz w:val="24"/>
          <w:szCs w:val="24"/>
        </w:rPr>
      </w:pPr>
      <w:bookmarkStart w:id="0" w:name="_Hlk506110913"/>
      <w:bookmarkStart w:id="1" w:name="_Ref462675860"/>
      <w:r w:rsidRPr="0006709D">
        <w:rPr>
          <w:rFonts w:ascii="Arial" w:hAnsi="Arial" w:cs="Arial"/>
          <w:b/>
          <w:bCs/>
          <w:sz w:val="24"/>
          <w:szCs w:val="24"/>
        </w:rPr>
        <w:t xml:space="preserve">3GPP TSG RAN WG1 Meeting </w:t>
      </w:r>
      <w:r w:rsidR="002F14E5">
        <w:rPr>
          <w:rFonts w:ascii="Arial" w:hAnsi="Arial" w:cs="Arial"/>
          <w:b/>
          <w:bCs/>
          <w:sz w:val="24"/>
          <w:szCs w:val="24"/>
        </w:rPr>
        <w:t>#9</w:t>
      </w:r>
      <w:r w:rsidR="00DA0B76">
        <w:rPr>
          <w:rFonts w:ascii="Arial" w:hAnsi="Arial" w:cs="Arial"/>
          <w:b/>
          <w:bCs/>
          <w:sz w:val="24"/>
          <w:szCs w:val="24"/>
        </w:rPr>
        <w:t>4</w:t>
      </w:r>
      <w:r w:rsidRPr="0006709D">
        <w:rPr>
          <w:rFonts w:ascii="Arial" w:hAnsi="Arial" w:cs="Arial"/>
          <w:b/>
          <w:bCs/>
          <w:sz w:val="24"/>
          <w:szCs w:val="24"/>
        </w:rPr>
        <w:t xml:space="preserve"> </w:t>
      </w:r>
      <w:r w:rsidR="00884CA5">
        <w:rPr>
          <w:rFonts w:ascii="Arial" w:hAnsi="Arial" w:cs="Arial"/>
          <w:b/>
          <w:bCs/>
          <w:sz w:val="24"/>
          <w:szCs w:val="24"/>
        </w:rPr>
        <w:tab/>
      </w:r>
      <w:r w:rsidR="005A7B7B" w:rsidRPr="005A7B7B">
        <w:rPr>
          <w:rFonts w:ascii="Arial" w:hAnsi="Arial" w:cs="Arial"/>
          <w:b/>
          <w:bCs/>
          <w:sz w:val="24"/>
          <w:szCs w:val="24"/>
        </w:rPr>
        <w:t>R1-1809421</w:t>
      </w:r>
    </w:p>
    <w:p w14:paraId="6803D64C" w14:textId="493B3B99" w:rsidR="0006709D" w:rsidRPr="0006709D" w:rsidRDefault="00DA0B76" w:rsidP="00BA2453">
      <w:pPr>
        <w:spacing w:before="0" w:after="0"/>
        <w:jc w:val="both"/>
        <w:rPr>
          <w:rFonts w:ascii="Arial" w:hAnsi="Arial" w:cs="Arial"/>
          <w:b/>
          <w:bCs/>
          <w:sz w:val="24"/>
          <w:szCs w:val="24"/>
        </w:rPr>
      </w:pPr>
      <w:r>
        <w:rPr>
          <w:rFonts w:ascii="Arial" w:hAnsi="Arial" w:cs="Arial"/>
          <w:b/>
          <w:bCs/>
          <w:sz w:val="24"/>
          <w:szCs w:val="24"/>
        </w:rPr>
        <w:t>August 20</w:t>
      </w:r>
      <w:r>
        <w:rPr>
          <w:rFonts w:ascii="Arial" w:hAnsi="Arial" w:cs="Arial"/>
          <w:b/>
          <w:bCs/>
          <w:sz w:val="24"/>
          <w:szCs w:val="24"/>
          <w:vertAlign w:val="superscript"/>
        </w:rPr>
        <w:t>th</w:t>
      </w:r>
      <w:r w:rsidR="0006709D">
        <w:rPr>
          <w:rFonts w:ascii="Arial" w:hAnsi="Arial" w:cs="Arial"/>
          <w:b/>
          <w:bCs/>
          <w:sz w:val="24"/>
          <w:szCs w:val="24"/>
        </w:rPr>
        <w:t xml:space="preserve"> –</w:t>
      </w:r>
      <w:r w:rsidR="002F180F">
        <w:rPr>
          <w:rFonts w:ascii="Arial" w:hAnsi="Arial" w:cs="Arial"/>
          <w:b/>
          <w:bCs/>
          <w:sz w:val="24"/>
          <w:szCs w:val="24"/>
        </w:rPr>
        <w:t xml:space="preserve"> </w:t>
      </w:r>
      <w:r w:rsidR="00574F1D">
        <w:rPr>
          <w:rFonts w:ascii="Arial" w:hAnsi="Arial" w:cs="Arial"/>
          <w:b/>
          <w:bCs/>
          <w:sz w:val="24"/>
          <w:szCs w:val="24"/>
        </w:rPr>
        <w:t>2</w:t>
      </w:r>
      <w:r>
        <w:rPr>
          <w:rFonts w:ascii="Arial" w:hAnsi="Arial" w:cs="Arial"/>
          <w:b/>
          <w:bCs/>
          <w:sz w:val="24"/>
          <w:szCs w:val="24"/>
        </w:rPr>
        <w:t>4</w:t>
      </w:r>
      <w:r w:rsidR="002F180F">
        <w:rPr>
          <w:rFonts w:ascii="Arial" w:hAnsi="Arial" w:cs="Arial"/>
          <w:b/>
          <w:bCs/>
          <w:sz w:val="24"/>
          <w:szCs w:val="24"/>
          <w:vertAlign w:val="superscript"/>
        </w:rPr>
        <w:t>th</w:t>
      </w:r>
      <w:r w:rsidR="0006709D" w:rsidRPr="0006709D">
        <w:rPr>
          <w:rFonts w:ascii="Arial" w:hAnsi="Arial" w:cs="Arial"/>
          <w:b/>
          <w:bCs/>
          <w:sz w:val="24"/>
          <w:szCs w:val="24"/>
        </w:rPr>
        <w:t>, 201</w:t>
      </w:r>
      <w:r w:rsidR="00574F1D">
        <w:rPr>
          <w:rFonts w:ascii="Arial" w:hAnsi="Arial" w:cs="Arial"/>
          <w:b/>
          <w:bCs/>
          <w:sz w:val="24"/>
          <w:szCs w:val="24"/>
        </w:rPr>
        <w:t>8</w:t>
      </w:r>
    </w:p>
    <w:p w14:paraId="76410902" w14:textId="2D95C2AC" w:rsidR="0006709D" w:rsidRPr="0006709D" w:rsidRDefault="00DA0B76" w:rsidP="00BA2453">
      <w:pPr>
        <w:spacing w:before="0" w:after="0"/>
        <w:jc w:val="both"/>
        <w:rPr>
          <w:rFonts w:ascii="Arial" w:hAnsi="Arial" w:cs="Arial"/>
          <w:b/>
          <w:bCs/>
          <w:sz w:val="24"/>
          <w:szCs w:val="24"/>
        </w:rPr>
      </w:pPr>
      <w:r>
        <w:rPr>
          <w:rFonts w:ascii="Arial" w:hAnsi="Arial" w:cs="Arial"/>
          <w:b/>
          <w:bCs/>
          <w:sz w:val="24"/>
          <w:szCs w:val="24"/>
        </w:rPr>
        <w:t>Gothenburg, Sweden</w:t>
      </w:r>
    </w:p>
    <w:bookmarkEnd w:id="0"/>
    <w:p w14:paraId="29B6B434" w14:textId="77777777" w:rsidR="00FE2A81" w:rsidRPr="000A64D8" w:rsidRDefault="00FE2A81" w:rsidP="00BA2453">
      <w:pPr>
        <w:pStyle w:val="Footer"/>
        <w:jc w:val="both"/>
        <w:rPr>
          <w:noProof w:val="0"/>
        </w:rPr>
      </w:pPr>
    </w:p>
    <w:p w14:paraId="612BF82B" w14:textId="6457CBBB" w:rsidR="00FE2A81" w:rsidRPr="005D59BF" w:rsidRDefault="00FE2A81" w:rsidP="00BA2453">
      <w:pPr>
        <w:tabs>
          <w:tab w:val="left" w:pos="1985"/>
        </w:tabs>
        <w:spacing w:before="0" w:after="0"/>
        <w:jc w:val="both"/>
        <w:rPr>
          <w:rFonts w:ascii="Arial" w:hAnsi="Arial"/>
          <w:sz w:val="24"/>
          <w:szCs w:val="24"/>
        </w:rPr>
      </w:pPr>
      <w:r w:rsidRPr="005D59BF">
        <w:rPr>
          <w:rFonts w:ascii="Arial" w:hAnsi="Arial"/>
          <w:b/>
          <w:sz w:val="24"/>
          <w:szCs w:val="24"/>
        </w:rPr>
        <w:t>Agenda item:</w:t>
      </w:r>
      <w:r w:rsidRPr="005D59BF">
        <w:rPr>
          <w:rFonts w:ascii="Arial" w:hAnsi="Arial"/>
          <w:sz w:val="24"/>
          <w:szCs w:val="24"/>
        </w:rPr>
        <w:tab/>
      </w:r>
      <w:bookmarkStart w:id="2" w:name="Source"/>
      <w:bookmarkEnd w:id="2"/>
      <w:r w:rsidR="00B8456F" w:rsidRPr="005D59BF">
        <w:rPr>
          <w:rFonts w:ascii="Arial" w:hAnsi="Arial"/>
          <w:sz w:val="24"/>
          <w:szCs w:val="24"/>
        </w:rPr>
        <w:t>7</w:t>
      </w:r>
      <w:r w:rsidR="006B23B2" w:rsidRPr="005D59BF">
        <w:rPr>
          <w:rFonts w:ascii="Arial" w:hAnsi="Arial"/>
          <w:sz w:val="24"/>
          <w:szCs w:val="24"/>
        </w:rPr>
        <w:t>.</w:t>
      </w:r>
      <w:r w:rsidR="00EE7B5D">
        <w:rPr>
          <w:rFonts w:ascii="Arial" w:hAnsi="Arial"/>
          <w:sz w:val="24"/>
          <w:szCs w:val="24"/>
        </w:rPr>
        <w:t>1</w:t>
      </w:r>
      <w:r w:rsidR="00835EB7" w:rsidRPr="005D59BF">
        <w:rPr>
          <w:rFonts w:ascii="Arial" w:hAnsi="Arial"/>
          <w:sz w:val="24"/>
          <w:szCs w:val="24"/>
        </w:rPr>
        <w:t>.</w:t>
      </w:r>
      <w:r w:rsidR="00EE7B5D">
        <w:rPr>
          <w:rFonts w:ascii="Arial" w:hAnsi="Arial"/>
          <w:sz w:val="24"/>
          <w:szCs w:val="24"/>
        </w:rPr>
        <w:t>2</w:t>
      </w:r>
      <w:r w:rsidR="00835EB7" w:rsidRPr="005D59BF">
        <w:rPr>
          <w:rFonts w:ascii="Arial" w:hAnsi="Arial"/>
          <w:sz w:val="24"/>
          <w:szCs w:val="24"/>
        </w:rPr>
        <w:t>.</w:t>
      </w:r>
      <w:r w:rsidR="00EE7B5D">
        <w:rPr>
          <w:rFonts w:ascii="Arial" w:hAnsi="Arial"/>
          <w:sz w:val="24"/>
          <w:szCs w:val="24"/>
        </w:rPr>
        <w:t>1</w:t>
      </w:r>
    </w:p>
    <w:p w14:paraId="6EDC7C2F" w14:textId="77777777" w:rsidR="00FE2A81" w:rsidRPr="005D59BF" w:rsidRDefault="00FE2A81" w:rsidP="00BA2453">
      <w:pPr>
        <w:tabs>
          <w:tab w:val="left" w:pos="1985"/>
        </w:tabs>
        <w:spacing w:before="0" w:after="0"/>
        <w:jc w:val="both"/>
        <w:rPr>
          <w:rFonts w:ascii="Arial" w:hAnsi="Arial"/>
          <w:sz w:val="24"/>
          <w:szCs w:val="24"/>
        </w:rPr>
      </w:pPr>
      <w:r w:rsidRPr="005D59BF">
        <w:rPr>
          <w:rFonts w:ascii="Arial" w:hAnsi="Arial"/>
          <w:b/>
          <w:sz w:val="24"/>
          <w:szCs w:val="24"/>
        </w:rPr>
        <w:t xml:space="preserve">Source: </w:t>
      </w:r>
      <w:r w:rsidRPr="005D59BF">
        <w:rPr>
          <w:rFonts w:ascii="Arial" w:hAnsi="Arial"/>
          <w:b/>
          <w:sz w:val="24"/>
          <w:szCs w:val="24"/>
        </w:rPr>
        <w:tab/>
      </w:r>
      <w:r w:rsidRPr="005D59BF">
        <w:rPr>
          <w:rFonts w:ascii="Arial" w:hAnsi="Arial"/>
          <w:sz w:val="24"/>
          <w:szCs w:val="24"/>
        </w:rPr>
        <w:t>Qualcomm Incorporated</w:t>
      </w:r>
    </w:p>
    <w:p w14:paraId="1B950CDD" w14:textId="59BB9402" w:rsidR="00FE2A81" w:rsidRPr="005D59BF" w:rsidRDefault="00FE2A81" w:rsidP="00A123DB">
      <w:pPr>
        <w:spacing w:before="0" w:after="0"/>
        <w:ind w:left="1988" w:hanging="1988"/>
        <w:jc w:val="both"/>
        <w:rPr>
          <w:rFonts w:ascii="Arial" w:hAnsi="Arial"/>
          <w:color w:val="000000" w:themeColor="text1"/>
          <w:sz w:val="24"/>
          <w:szCs w:val="24"/>
        </w:rPr>
      </w:pPr>
      <w:r w:rsidRPr="005D59BF">
        <w:rPr>
          <w:rFonts w:ascii="Arial" w:hAnsi="Arial"/>
          <w:b/>
          <w:color w:val="000000" w:themeColor="text1"/>
          <w:sz w:val="24"/>
          <w:szCs w:val="24"/>
        </w:rPr>
        <w:t>Title:</w:t>
      </w:r>
      <w:r w:rsidRPr="005D59BF">
        <w:rPr>
          <w:rFonts w:ascii="Arial" w:hAnsi="Arial"/>
          <w:color w:val="000000" w:themeColor="text1"/>
          <w:sz w:val="24"/>
          <w:szCs w:val="24"/>
        </w:rPr>
        <w:t xml:space="preserve"> </w:t>
      </w:r>
      <w:r w:rsidRPr="005D59BF">
        <w:rPr>
          <w:rFonts w:ascii="Arial" w:hAnsi="Arial"/>
          <w:color w:val="000000" w:themeColor="text1"/>
          <w:sz w:val="24"/>
          <w:szCs w:val="24"/>
        </w:rPr>
        <w:tab/>
      </w:r>
      <w:r w:rsidR="00A123DB" w:rsidRPr="005D59BF">
        <w:rPr>
          <w:rFonts w:ascii="Arial" w:hAnsi="Arial"/>
          <w:color w:val="000000" w:themeColor="text1"/>
          <w:sz w:val="24"/>
          <w:szCs w:val="24"/>
        </w:rPr>
        <w:t xml:space="preserve">Maintenance for </w:t>
      </w:r>
      <w:r w:rsidR="00457FE9">
        <w:rPr>
          <w:rFonts w:ascii="Arial" w:hAnsi="Arial"/>
          <w:color w:val="000000" w:themeColor="text1"/>
          <w:sz w:val="24"/>
          <w:szCs w:val="24"/>
        </w:rPr>
        <w:t>Multi-Antenna Scheme</w:t>
      </w:r>
    </w:p>
    <w:p w14:paraId="401B4271" w14:textId="77777777" w:rsidR="00FE2A81" w:rsidRPr="005D59BF" w:rsidRDefault="00FE2A81" w:rsidP="00BA2453">
      <w:pPr>
        <w:spacing w:before="0" w:after="0"/>
        <w:ind w:left="1988" w:hanging="1988"/>
        <w:jc w:val="both"/>
        <w:rPr>
          <w:rFonts w:ascii="Arial" w:hAnsi="Arial"/>
          <w:sz w:val="24"/>
          <w:szCs w:val="24"/>
        </w:rPr>
      </w:pPr>
      <w:r w:rsidRPr="005D59BF">
        <w:rPr>
          <w:rFonts w:ascii="Arial" w:hAnsi="Arial"/>
          <w:b/>
          <w:sz w:val="24"/>
          <w:szCs w:val="24"/>
        </w:rPr>
        <w:t>Document for:</w:t>
      </w:r>
      <w:r w:rsidRPr="005D59BF">
        <w:rPr>
          <w:rFonts w:ascii="Arial" w:hAnsi="Arial"/>
          <w:sz w:val="24"/>
          <w:szCs w:val="24"/>
        </w:rPr>
        <w:tab/>
      </w:r>
      <w:bookmarkStart w:id="3" w:name="DocumentFor"/>
      <w:bookmarkEnd w:id="3"/>
      <w:r w:rsidRPr="005D59BF">
        <w:rPr>
          <w:rFonts w:ascii="Arial" w:hAnsi="Arial"/>
          <w:sz w:val="24"/>
          <w:szCs w:val="24"/>
        </w:rPr>
        <w:t>Discussion/Decision</w:t>
      </w:r>
    </w:p>
    <w:p w14:paraId="26881B39" w14:textId="77777777" w:rsidR="00C34C05" w:rsidRPr="00183CB7" w:rsidRDefault="00FD6A3D" w:rsidP="000A3CBA">
      <w:pPr>
        <w:pStyle w:val="Heading1"/>
        <w:jc w:val="both"/>
      </w:pPr>
      <w:bookmarkStart w:id="4" w:name="_Ref465963108"/>
      <w:r w:rsidRPr="00183CB7">
        <w:t>Introduction</w:t>
      </w:r>
      <w:bookmarkEnd w:id="1"/>
      <w:bookmarkEnd w:id="4"/>
    </w:p>
    <w:p w14:paraId="2E38658D" w14:textId="0CD4B036" w:rsidR="001021BC" w:rsidRDefault="001021BC" w:rsidP="008356D4">
      <w:pPr>
        <w:overflowPunct/>
        <w:autoSpaceDE/>
        <w:autoSpaceDN/>
        <w:adjustRightInd/>
        <w:jc w:val="both"/>
        <w:textAlignment w:val="auto"/>
      </w:pPr>
      <w:r>
        <w:t xml:space="preserve">In this contribution, we </w:t>
      </w:r>
      <w:r w:rsidR="00552D0F">
        <w:t xml:space="preserve">discuss remaining open issues on </w:t>
      </w:r>
      <w:r w:rsidR="00457FE9">
        <w:t xml:space="preserve">codeword mapping, </w:t>
      </w:r>
      <w:r w:rsidR="00552D0F">
        <w:t>codebook</w:t>
      </w:r>
      <w:r w:rsidR="00457FE9">
        <w:t xml:space="preserve"> and non-</w:t>
      </w:r>
      <w:r w:rsidR="00172A20">
        <w:t>codebook-based</w:t>
      </w:r>
      <w:r w:rsidR="00552D0F">
        <w:t xml:space="preserve"> UL transmission</w:t>
      </w:r>
      <w:r w:rsidR="00457FE9">
        <w:t>, and PRB bundling for UL</w:t>
      </w:r>
      <w:r w:rsidR="00552D0F">
        <w:t>.</w:t>
      </w:r>
    </w:p>
    <w:p w14:paraId="0F308B1A" w14:textId="77777777" w:rsidR="00457FE9" w:rsidRDefault="00457FE9" w:rsidP="001C1A50">
      <w:pPr>
        <w:pStyle w:val="Heading1"/>
      </w:pPr>
      <w:bookmarkStart w:id="5" w:name="_Ref521597043"/>
      <w:bookmarkStart w:id="6" w:name="_Ref466044815"/>
      <w:bookmarkStart w:id="7" w:name="_Ref465963144"/>
      <w:bookmarkStart w:id="8" w:name="_Ref463027406"/>
      <w:bookmarkStart w:id="9" w:name="_Ref378529477"/>
      <w:bookmarkStart w:id="10" w:name="_Toc424303267"/>
      <w:bookmarkStart w:id="11" w:name="_Toc425248865"/>
      <w:bookmarkStart w:id="12" w:name="_Toc425344835"/>
      <w:bookmarkStart w:id="13" w:name="_Toc425350726"/>
      <w:bookmarkStart w:id="14" w:name="_Toc425501584"/>
      <w:bookmarkStart w:id="15" w:name="_Toc425504168"/>
      <w:r>
        <w:t>Codebook based UL transmission</w:t>
      </w:r>
      <w:bookmarkEnd w:id="5"/>
    </w:p>
    <w:p w14:paraId="152F24C4" w14:textId="7931A11C" w:rsidR="00901CB7" w:rsidRDefault="00901CB7" w:rsidP="0018649A">
      <w:pPr>
        <w:jc w:val="both"/>
        <w:rPr>
          <w:lang w:val="en-GB"/>
        </w:rPr>
      </w:pPr>
      <w:r>
        <w:rPr>
          <w:lang w:val="en-GB"/>
        </w:rPr>
        <w:t xml:space="preserve">In </w:t>
      </w:r>
      <w:r w:rsidR="00F27984">
        <w:rPr>
          <w:lang w:val="en-GB"/>
        </w:rPr>
        <w:fldChar w:fldCharType="begin"/>
      </w:r>
      <w:r w:rsidR="00F27984">
        <w:rPr>
          <w:lang w:val="en-GB"/>
        </w:rPr>
        <w:instrText xml:space="preserve"> REF _Ref510440296 \r \h </w:instrText>
      </w:r>
      <w:r w:rsidR="0018649A">
        <w:rPr>
          <w:lang w:val="en-GB"/>
        </w:rPr>
        <w:instrText xml:space="preserve"> \* MERGEFORMAT </w:instrText>
      </w:r>
      <w:r w:rsidR="00F27984">
        <w:rPr>
          <w:lang w:val="en-GB"/>
        </w:rPr>
      </w:r>
      <w:r w:rsidR="00F27984">
        <w:rPr>
          <w:lang w:val="en-GB"/>
        </w:rPr>
        <w:fldChar w:fldCharType="separate"/>
      </w:r>
      <w:r w:rsidR="004E5B82">
        <w:rPr>
          <w:lang w:val="en-GB"/>
        </w:rPr>
        <w:t>[1]</w:t>
      </w:r>
      <w:r w:rsidR="00F27984">
        <w:rPr>
          <w:lang w:val="en-GB"/>
        </w:rPr>
        <w:fldChar w:fldCharType="end"/>
      </w:r>
      <w:r w:rsidR="00F27984">
        <w:rPr>
          <w:lang w:val="en-GB"/>
        </w:rPr>
        <w:t xml:space="preserve">, the guard period (GP) between </w:t>
      </w:r>
      <w:r w:rsidR="007D24EF">
        <w:rPr>
          <w:lang w:val="en-GB"/>
        </w:rPr>
        <w:t xml:space="preserve">SRSs in the SRS resource set for </w:t>
      </w:r>
      <w:proofErr w:type="gramStart"/>
      <w:r w:rsidR="007D24EF">
        <w:rPr>
          <w:lang w:val="en-GB"/>
        </w:rPr>
        <w:t>codebook based</w:t>
      </w:r>
      <w:proofErr w:type="gramEnd"/>
      <w:r w:rsidR="007D24EF">
        <w:rPr>
          <w:lang w:val="en-GB"/>
        </w:rPr>
        <w:t xml:space="preserve"> UL transmission was discussed.  </w:t>
      </w:r>
      <w:r w:rsidR="00F27984">
        <w:rPr>
          <w:lang w:val="en-GB"/>
        </w:rPr>
        <w:t>The case under consideration is that the SRS</w:t>
      </w:r>
      <w:r w:rsidR="007D24EF">
        <w:rPr>
          <w:lang w:val="en-GB"/>
        </w:rPr>
        <w:t>s</w:t>
      </w:r>
      <w:r w:rsidR="00F27984">
        <w:rPr>
          <w:lang w:val="en-GB"/>
        </w:rPr>
        <w:t xml:space="preserve"> are transmitted from different antennas/panels, so a GP is needed between the </w:t>
      </w:r>
      <w:r w:rsidR="007D24EF">
        <w:rPr>
          <w:lang w:val="en-GB"/>
        </w:rPr>
        <w:t>S</w:t>
      </w:r>
      <w:r w:rsidR="00F27984">
        <w:rPr>
          <w:lang w:val="en-GB"/>
        </w:rPr>
        <w:t>RS</w:t>
      </w:r>
      <w:r w:rsidR="007D24EF">
        <w:rPr>
          <w:lang w:val="en-GB"/>
        </w:rPr>
        <w:t>s</w:t>
      </w:r>
      <w:r w:rsidR="00F27984">
        <w:rPr>
          <w:lang w:val="en-GB"/>
        </w:rPr>
        <w:t xml:space="preserve"> to allow sufficient time for the UE to switch the antennas/panels.  There are two alternatives </w:t>
      </w:r>
      <w:r w:rsidR="007D24EF">
        <w:rPr>
          <w:lang w:val="en-GB"/>
        </w:rPr>
        <w:t xml:space="preserve">to define </w:t>
      </w:r>
      <w:r w:rsidR="00F27984">
        <w:rPr>
          <w:lang w:val="en-GB"/>
        </w:rPr>
        <w:t>the GP:</w:t>
      </w:r>
    </w:p>
    <w:p w14:paraId="52D43F99" w14:textId="4A3303A6" w:rsidR="00F27984" w:rsidRDefault="00F27984" w:rsidP="0018649A">
      <w:pPr>
        <w:pStyle w:val="RAN1bullet2"/>
        <w:numPr>
          <w:ilvl w:val="0"/>
          <w:numId w:val="35"/>
        </w:numPr>
        <w:jc w:val="both"/>
        <w:rPr>
          <w:lang w:val="en-GB"/>
        </w:rPr>
      </w:pPr>
      <w:r>
        <w:rPr>
          <w:lang w:val="en-GB"/>
        </w:rPr>
        <w:t xml:space="preserve">Alt-1: </w:t>
      </w:r>
      <w:r w:rsidRPr="00F27984">
        <w:rPr>
          <w:lang w:val="en-GB"/>
        </w:rPr>
        <w:t>UE reports its required GP for SRS for codebook based UL transmission</w:t>
      </w:r>
      <w:r>
        <w:rPr>
          <w:lang w:val="en-GB"/>
        </w:rPr>
        <w:t>.</w:t>
      </w:r>
    </w:p>
    <w:p w14:paraId="2BF65DBF" w14:textId="47982506" w:rsidR="00F27984" w:rsidRDefault="00F27984" w:rsidP="0018649A">
      <w:pPr>
        <w:pStyle w:val="RAN1bullet2"/>
        <w:numPr>
          <w:ilvl w:val="0"/>
          <w:numId w:val="35"/>
        </w:numPr>
        <w:jc w:val="both"/>
        <w:rPr>
          <w:lang w:val="en-GB"/>
        </w:rPr>
      </w:pPr>
      <w:r>
        <w:rPr>
          <w:lang w:val="en-GB"/>
        </w:rPr>
        <w:t xml:space="preserve">Alt-2: </w:t>
      </w:r>
      <w:r w:rsidR="004A1D56">
        <w:rPr>
          <w:lang w:val="en-GB"/>
        </w:rPr>
        <w:t xml:space="preserve">The </w:t>
      </w:r>
      <w:r w:rsidRPr="00F27984">
        <w:rPr>
          <w:lang w:val="en-GB"/>
        </w:rPr>
        <w:t xml:space="preserve">GP for SRS for codebook based UL transmission should reuse the GP for SRS for antenna </w:t>
      </w:r>
      <w:r w:rsidR="004A1D56">
        <w:rPr>
          <w:lang w:val="en-GB"/>
        </w:rPr>
        <w:t>switching</w:t>
      </w:r>
      <w:r w:rsidR="007D24EF">
        <w:rPr>
          <w:lang w:val="en-GB"/>
        </w:rPr>
        <w:t>.</w:t>
      </w:r>
    </w:p>
    <w:p w14:paraId="6C467078" w14:textId="04FD2C9E" w:rsidR="007D24EF" w:rsidRDefault="007D24EF" w:rsidP="007D24EF">
      <w:pPr>
        <w:jc w:val="both"/>
        <w:rPr>
          <w:lang w:val="en-GB"/>
        </w:rPr>
      </w:pPr>
      <w:r>
        <w:rPr>
          <w:lang w:val="en-GB"/>
        </w:rPr>
        <w:t xml:space="preserve">Since the </w:t>
      </w:r>
      <w:r w:rsidR="004A1D56">
        <w:rPr>
          <w:lang w:val="en-GB"/>
        </w:rPr>
        <w:t xml:space="preserve">time required for switching antennas is already counted in the minimum </w:t>
      </w:r>
      <w:r>
        <w:rPr>
          <w:lang w:val="en-GB"/>
        </w:rPr>
        <w:t xml:space="preserve">GP </w:t>
      </w:r>
      <w:r w:rsidR="004A1D56">
        <w:rPr>
          <w:lang w:val="en-GB"/>
        </w:rPr>
        <w:t xml:space="preserve">between two SRS resources of an SRS resource set for antenna switching, </w:t>
      </w:r>
      <w:r>
        <w:rPr>
          <w:lang w:val="en-GB"/>
        </w:rPr>
        <w:t>Alt-2 would be sufficient for SRS for codebook based UL transmission.</w:t>
      </w:r>
    </w:p>
    <w:p w14:paraId="6C99662E" w14:textId="5E98D88C" w:rsidR="007D24EF" w:rsidRDefault="007D24EF" w:rsidP="007D24EF">
      <w:pPr>
        <w:tabs>
          <w:tab w:val="left" w:pos="1354"/>
        </w:tabs>
        <w:ind w:left="1350" w:hanging="1350"/>
        <w:jc w:val="both"/>
        <w:rPr>
          <w:rFonts w:eastAsia="MS Mincho"/>
          <w:b/>
          <w:i/>
          <w:lang w:eastAsia="ja-JP"/>
        </w:rPr>
      </w:pPr>
      <w:bookmarkStart w:id="16" w:name="_Toc510445412"/>
      <w:bookmarkStart w:id="17" w:name="_Toc510772004"/>
      <w:bookmarkStart w:id="18" w:name="_Toc510857574"/>
      <w:bookmarkStart w:id="19" w:name="_Toc513455734"/>
      <w:bookmarkStart w:id="20" w:name="_Toc513462613"/>
      <w:bookmarkStart w:id="21" w:name="_Toc513848790"/>
      <w:bookmarkStart w:id="22" w:name="_Toc513881350"/>
      <w:bookmarkStart w:id="23" w:name="_Toc520402943"/>
      <w:bookmarkStart w:id="24" w:name="_Toc520402962"/>
      <w:bookmarkStart w:id="25" w:name="_Toc520404012"/>
      <w:bookmarkStart w:id="26" w:name="_Toc521594059"/>
      <w:bookmarkStart w:id="27" w:name="_Toc521597015"/>
      <w:bookmarkStart w:id="28" w:name="_Toc521655668"/>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sidR="004E5B82">
        <w:rPr>
          <w:rFonts w:eastAsia="MS Mincho"/>
          <w:b/>
          <w:i/>
          <w:noProof/>
          <w:lang w:eastAsia="ja-JP"/>
        </w:rPr>
        <w:t>1</w:t>
      </w:r>
      <w:r w:rsidRPr="00A76AEE">
        <w:rPr>
          <w:rFonts w:eastAsia="MS Mincho"/>
          <w:b/>
          <w:i/>
          <w:lang w:eastAsia="ja-JP"/>
        </w:rPr>
        <w:fldChar w:fldCharType="end"/>
      </w:r>
      <w:r w:rsidRPr="00A76AEE">
        <w:rPr>
          <w:rFonts w:eastAsia="MS Mincho"/>
          <w:b/>
          <w:i/>
          <w:lang w:eastAsia="ja-JP"/>
        </w:rPr>
        <w:t>:</w:t>
      </w:r>
      <w:r w:rsidRPr="00A76AEE">
        <w:rPr>
          <w:rFonts w:eastAsia="MS Mincho"/>
          <w:b/>
          <w:i/>
          <w:lang w:eastAsia="ja-JP"/>
        </w:rPr>
        <w:tab/>
      </w:r>
      <w:r>
        <w:rPr>
          <w:rFonts w:eastAsia="MS Mincho"/>
          <w:b/>
          <w:i/>
          <w:lang w:eastAsia="ja-JP"/>
        </w:rPr>
        <w:t>Reuse the</w:t>
      </w:r>
      <w:r w:rsidR="003468CA">
        <w:rPr>
          <w:rFonts w:eastAsia="MS Mincho"/>
          <w:b/>
          <w:i/>
          <w:lang w:eastAsia="ja-JP"/>
        </w:rPr>
        <w:t xml:space="preserve"> minimum</w:t>
      </w:r>
      <w:r>
        <w:rPr>
          <w:rFonts w:eastAsia="MS Mincho"/>
          <w:b/>
          <w:i/>
          <w:lang w:eastAsia="ja-JP"/>
        </w:rPr>
        <w:t xml:space="preserve"> GP </w:t>
      </w:r>
      <w:r w:rsidR="003468CA">
        <w:rPr>
          <w:rFonts w:eastAsia="MS Mincho"/>
          <w:b/>
          <w:i/>
          <w:lang w:eastAsia="ja-JP"/>
        </w:rPr>
        <w:t xml:space="preserve">between </w:t>
      </w:r>
      <w:r>
        <w:rPr>
          <w:rFonts w:eastAsia="MS Mincho"/>
          <w:b/>
          <w:i/>
          <w:lang w:eastAsia="ja-JP"/>
        </w:rPr>
        <w:t>SRS</w:t>
      </w:r>
      <w:r w:rsidR="00BD37E7">
        <w:rPr>
          <w:rFonts w:eastAsia="MS Mincho"/>
          <w:b/>
          <w:i/>
          <w:lang w:eastAsia="ja-JP"/>
        </w:rPr>
        <w:t xml:space="preserve"> resources of the SRS resource set</w:t>
      </w:r>
      <w:r>
        <w:rPr>
          <w:rFonts w:eastAsia="MS Mincho"/>
          <w:b/>
          <w:i/>
          <w:lang w:eastAsia="ja-JP"/>
        </w:rPr>
        <w:t xml:space="preserve"> for antenna </w:t>
      </w:r>
      <w:r w:rsidR="003468CA">
        <w:rPr>
          <w:rFonts w:eastAsia="MS Mincho"/>
          <w:b/>
          <w:i/>
          <w:lang w:eastAsia="ja-JP"/>
        </w:rPr>
        <w:t>switching</w:t>
      </w:r>
      <w:r>
        <w:rPr>
          <w:rFonts w:eastAsia="MS Mincho"/>
          <w:b/>
          <w:i/>
          <w:lang w:eastAsia="ja-JP"/>
        </w:rPr>
        <w:t xml:space="preserve"> as the </w:t>
      </w:r>
      <w:r w:rsidR="003468CA">
        <w:rPr>
          <w:rFonts w:eastAsia="MS Mincho"/>
          <w:b/>
          <w:i/>
          <w:lang w:eastAsia="ja-JP"/>
        </w:rPr>
        <w:t xml:space="preserve">minimum </w:t>
      </w:r>
      <w:r w:rsidRPr="007D24EF">
        <w:rPr>
          <w:rFonts w:eastAsia="MS Mincho"/>
          <w:b/>
          <w:i/>
          <w:lang w:eastAsia="ja-JP"/>
        </w:rPr>
        <w:t xml:space="preserve">GP </w:t>
      </w:r>
      <w:r w:rsidR="00BD37E7">
        <w:rPr>
          <w:rFonts w:eastAsia="MS Mincho"/>
          <w:b/>
          <w:i/>
          <w:lang w:eastAsia="ja-JP"/>
        </w:rPr>
        <w:t xml:space="preserve">between SRS resources of the SRS resource set for </w:t>
      </w:r>
      <w:r w:rsidRPr="007D24EF">
        <w:rPr>
          <w:rFonts w:eastAsia="MS Mincho"/>
          <w:b/>
          <w:i/>
          <w:lang w:eastAsia="ja-JP"/>
        </w:rPr>
        <w:t>codebook based UL transmission</w:t>
      </w:r>
      <w:r w:rsidR="00BD37E7">
        <w:rPr>
          <w:rFonts w:eastAsia="MS Mincho"/>
          <w:b/>
          <w:i/>
          <w:lang w:eastAsia="ja-JP"/>
        </w:rPr>
        <w:t>, if the SRS resources are transmitted in the same slot</w:t>
      </w:r>
      <w:r>
        <w:rPr>
          <w:rFonts w:eastAsia="MS Mincho"/>
          <w:b/>
          <w:i/>
          <w:lang w:eastAsia="ja-JP"/>
        </w:rPr>
        <w:t>.</w:t>
      </w:r>
      <w:bookmarkEnd w:id="16"/>
      <w:bookmarkEnd w:id="17"/>
      <w:bookmarkEnd w:id="18"/>
      <w:bookmarkEnd w:id="19"/>
      <w:bookmarkEnd w:id="20"/>
      <w:bookmarkEnd w:id="21"/>
      <w:bookmarkEnd w:id="22"/>
      <w:bookmarkEnd w:id="23"/>
      <w:bookmarkEnd w:id="24"/>
      <w:bookmarkEnd w:id="25"/>
      <w:bookmarkEnd w:id="26"/>
      <w:bookmarkEnd w:id="27"/>
      <w:bookmarkEnd w:id="28"/>
    </w:p>
    <w:p w14:paraId="005FD67B" w14:textId="3E565879" w:rsidR="00702C00" w:rsidRPr="00702C00" w:rsidRDefault="00702C00" w:rsidP="00702C00">
      <w:pPr>
        <w:jc w:val="both"/>
        <w:rPr>
          <w:lang w:val="en-GB"/>
        </w:rPr>
      </w:pPr>
      <w:r>
        <w:rPr>
          <w:lang w:val="en-GB"/>
        </w:rPr>
        <w:t>T</w:t>
      </w:r>
      <w:r w:rsidRPr="00702C00">
        <w:rPr>
          <w:lang w:val="en-GB"/>
        </w:rPr>
        <w:t xml:space="preserve">he antenna/panel switching may happened before </w:t>
      </w:r>
      <w:r>
        <w:rPr>
          <w:lang w:val="en-GB"/>
        </w:rPr>
        <w:t xml:space="preserve">and after the </w:t>
      </w:r>
      <w:r w:rsidRPr="00702C00">
        <w:rPr>
          <w:lang w:val="en-GB"/>
        </w:rPr>
        <w:t>SRS transmission</w:t>
      </w:r>
      <w:r>
        <w:rPr>
          <w:lang w:val="en-GB"/>
        </w:rPr>
        <w:t xml:space="preserve">.  The GP is needed whenever the antenna/panel switching happens. </w:t>
      </w:r>
    </w:p>
    <w:p w14:paraId="22EDFF27" w14:textId="46B6F94F" w:rsidR="00702C00" w:rsidRDefault="00702C00" w:rsidP="00702C00">
      <w:pPr>
        <w:tabs>
          <w:tab w:val="left" w:pos="1354"/>
        </w:tabs>
        <w:ind w:left="1350" w:hanging="1350"/>
        <w:jc w:val="both"/>
        <w:rPr>
          <w:rFonts w:eastAsia="MS Mincho"/>
          <w:b/>
          <w:i/>
          <w:lang w:eastAsia="ja-JP"/>
        </w:rPr>
      </w:pPr>
      <w:bookmarkStart w:id="29" w:name="_Toc513848791"/>
      <w:bookmarkStart w:id="30" w:name="_Toc513881351"/>
      <w:bookmarkStart w:id="31" w:name="_Toc520402944"/>
      <w:bookmarkStart w:id="32" w:name="_Toc520402963"/>
      <w:bookmarkStart w:id="33" w:name="_Toc520404013"/>
      <w:bookmarkStart w:id="34" w:name="_Toc521594060"/>
      <w:bookmarkStart w:id="35" w:name="_Toc521597016"/>
      <w:bookmarkStart w:id="36" w:name="_Toc521655669"/>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sidR="004E5B82">
        <w:rPr>
          <w:rFonts w:eastAsia="MS Mincho"/>
          <w:b/>
          <w:i/>
          <w:noProof/>
          <w:lang w:eastAsia="ja-JP"/>
        </w:rPr>
        <w:t>2</w:t>
      </w:r>
      <w:r w:rsidRPr="00A76AEE">
        <w:rPr>
          <w:rFonts w:eastAsia="MS Mincho"/>
          <w:b/>
          <w:i/>
          <w:lang w:eastAsia="ja-JP"/>
        </w:rPr>
        <w:fldChar w:fldCharType="end"/>
      </w:r>
      <w:r w:rsidRPr="00A76AEE">
        <w:rPr>
          <w:rFonts w:eastAsia="MS Mincho"/>
          <w:b/>
          <w:i/>
          <w:lang w:eastAsia="ja-JP"/>
        </w:rPr>
        <w:t>:</w:t>
      </w:r>
      <w:r w:rsidRPr="00A76AEE">
        <w:rPr>
          <w:rFonts w:eastAsia="MS Mincho"/>
          <w:b/>
          <w:i/>
          <w:lang w:eastAsia="ja-JP"/>
        </w:rPr>
        <w:tab/>
      </w:r>
      <w:r>
        <w:rPr>
          <w:rFonts w:eastAsia="MS Mincho"/>
          <w:b/>
          <w:i/>
          <w:lang w:eastAsia="ja-JP"/>
        </w:rPr>
        <w:t>GP is needed before and after the SRS resource.</w:t>
      </w:r>
      <w:bookmarkEnd w:id="29"/>
      <w:bookmarkEnd w:id="30"/>
      <w:bookmarkEnd w:id="31"/>
      <w:bookmarkEnd w:id="32"/>
      <w:bookmarkEnd w:id="33"/>
      <w:bookmarkEnd w:id="34"/>
      <w:bookmarkEnd w:id="35"/>
      <w:bookmarkEnd w:id="36"/>
    </w:p>
    <w:p w14:paraId="4DE4273C" w14:textId="35328DE5" w:rsidR="00EA7413" w:rsidRDefault="00EA7413" w:rsidP="00EA7413">
      <w:pPr>
        <w:rPr>
          <w:lang w:val="en-GB"/>
        </w:rPr>
      </w:pPr>
      <w:r>
        <w:rPr>
          <w:lang w:val="en-GB"/>
        </w:rPr>
        <w:t>To address the issue, we have the following text proposal for Section 6.1.1</w:t>
      </w:r>
      <w:r w:rsidR="004A1D56">
        <w:rPr>
          <w:lang w:val="en-GB"/>
        </w:rPr>
        <w:t>.1</w:t>
      </w:r>
      <w:r>
        <w:rPr>
          <w:lang w:val="en-GB"/>
        </w:rPr>
        <w:t xml:space="preserve"> in 38.214.</w:t>
      </w:r>
    </w:p>
    <w:p w14:paraId="44C1F66C" w14:textId="6615770E" w:rsidR="00EA7413" w:rsidRDefault="00EA7413" w:rsidP="00EA7413">
      <w:pPr>
        <w:rPr>
          <w:lang w:val="en-GB"/>
        </w:rPr>
      </w:pPr>
      <w:r>
        <w:rPr>
          <w:lang w:val="en-GB"/>
        </w:rPr>
        <w:t>--- Start of text proposal to Section 6.1.1</w:t>
      </w:r>
      <w:r w:rsidR="004A1D56">
        <w:rPr>
          <w:lang w:val="en-GB"/>
        </w:rPr>
        <w:t>.1</w:t>
      </w:r>
      <w:r>
        <w:rPr>
          <w:lang w:val="en-GB"/>
        </w:rPr>
        <w:t xml:space="preserve"> in TS 38.214 ---</w:t>
      </w:r>
    </w:p>
    <w:p w14:paraId="45E62ACB" w14:textId="77777777" w:rsidR="00BF7840" w:rsidRDefault="00BF7840" w:rsidP="00BF7840">
      <w:pPr>
        <w:jc w:val="both"/>
        <w:rPr>
          <w:color w:val="FF0000"/>
        </w:rPr>
      </w:pPr>
      <w:bookmarkStart w:id="37" w:name="_Hlk505623688"/>
      <w:r w:rsidRPr="00F77502">
        <w:rPr>
          <w:color w:val="FF0000"/>
        </w:rPr>
        <w:t>&gt;&gt;&gt;&gt; unchanged text omitted &lt;&lt;&lt;&lt;</w:t>
      </w:r>
    </w:p>
    <w:p w14:paraId="07F19219" w14:textId="66216BF2" w:rsidR="004A1D56" w:rsidRDefault="00ED3F9F" w:rsidP="004A1D56">
      <w:pPr>
        <w:rPr>
          <w:color w:val="000000"/>
          <w:lang w:val="en-AU" w:eastAsia="x-none"/>
        </w:rPr>
      </w:pPr>
      <w:r w:rsidRPr="00ED3F9F">
        <w:rPr>
          <w:color w:val="000000"/>
          <w:lang w:val="en-AU" w:eastAsia="x-none"/>
        </w:rPr>
        <w:t>When multiple SRS resources are configured by SRS-</w:t>
      </w:r>
      <w:proofErr w:type="spellStart"/>
      <w:r w:rsidRPr="00ED3F9F">
        <w:rPr>
          <w:color w:val="000000"/>
          <w:lang w:val="en-AU" w:eastAsia="x-none"/>
        </w:rPr>
        <w:t>ResourceSet</w:t>
      </w:r>
      <w:proofErr w:type="spellEnd"/>
      <w:r w:rsidRPr="00ED3F9F">
        <w:rPr>
          <w:color w:val="000000"/>
          <w:lang w:val="en-AU" w:eastAsia="x-none"/>
        </w:rPr>
        <w:t xml:space="preserve"> with usage set to '</w:t>
      </w:r>
      <w:proofErr w:type="spellStart"/>
      <w:r w:rsidRPr="00ED3F9F">
        <w:rPr>
          <w:color w:val="000000"/>
          <w:lang w:val="en-AU" w:eastAsia="x-none"/>
        </w:rPr>
        <w:t>codeBook</w:t>
      </w:r>
      <w:proofErr w:type="spellEnd"/>
      <w:r w:rsidRPr="00ED3F9F">
        <w:rPr>
          <w:color w:val="000000"/>
          <w:lang w:val="en-AU" w:eastAsia="x-none"/>
        </w:rPr>
        <w:t xml:space="preserve">', the UE shall expect that higher layer parameters </w:t>
      </w:r>
      <w:proofErr w:type="spellStart"/>
      <w:r w:rsidRPr="00ED3F9F">
        <w:rPr>
          <w:color w:val="000000"/>
          <w:lang w:val="en-AU" w:eastAsia="x-none"/>
        </w:rPr>
        <w:t>nrofSRS</w:t>
      </w:r>
      <w:proofErr w:type="spellEnd"/>
      <w:r w:rsidRPr="00ED3F9F">
        <w:rPr>
          <w:color w:val="000000"/>
          <w:lang w:val="en-AU" w:eastAsia="x-none"/>
        </w:rPr>
        <w:t>-Ports in SRS-</w:t>
      </w:r>
      <w:proofErr w:type="spellStart"/>
      <w:r w:rsidRPr="00ED3F9F">
        <w:rPr>
          <w:color w:val="000000"/>
          <w:lang w:val="en-AU" w:eastAsia="x-none"/>
        </w:rPr>
        <w:t>ResourceSet</w:t>
      </w:r>
      <w:proofErr w:type="spellEnd"/>
      <w:r w:rsidRPr="00ED3F9F">
        <w:rPr>
          <w:color w:val="000000"/>
          <w:lang w:val="en-AU" w:eastAsia="x-none"/>
        </w:rPr>
        <w:t xml:space="preserve"> in SRS-</w:t>
      </w:r>
      <w:proofErr w:type="spellStart"/>
      <w:r w:rsidRPr="00ED3F9F">
        <w:rPr>
          <w:color w:val="000000"/>
          <w:lang w:val="en-AU" w:eastAsia="x-none"/>
        </w:rPr>
        <w:t>ResourceSet</w:t>
      </w:r>
      <w:proofErr w:type="spellEnd"/>
      <w:r w:rsidRPr="00ED3F9F">
        <w:rPr>
          <w:color w:val="000000"/>
          <w:lang w:val="en-AU" w:eastAsia="x-none"/>
        </w:rPr>
        <w:t xml:space="preserve"> shall be configured with the same value for all these SRS resources.</w:t>
      </w:r>
    </w:p>
    <w:p w14:paraId="247FA56C" w14:textId="77777777" w:rsidR="008017B1" w:rsidRDefault="008017B1" w:rsidP="008017B1">
      <w:pPr>
        <w:rPr>
          <w:ins w:id="38" w:author="Qualcomm" w:date="2018-04-02T15:14:00Z"/>
          <w:color w:val="000000"/>
        </w:rPr>
      </w:pPr>
      <w:ins w:id="39" w:author="Qualcomm" w:date="2018-04-02T15:14:00Z">
        <w:r>
          <w:rPr>
            <w:color w:val="000000"/>
            <w:lang w:eastAsia="x-none"/>
          </w:rPr>
          <w:t>When multiple SRS resources are configured, a</w:t>
        </w:r>
        <w:r w:rsidRPr="00046A4E">
          <w:rPr>
            <w:color w:val="000000"/>
            <w:lang w:eastAsia="x-none"/>
          </w:rPr>
          <w:t xml:space="preserve"> guard period where UE does</w:t>
        </w:r>
        <w:r>
          <w:rPr>
            <w:color w:val="000000"/>
            <w:lang w:eastAsia="x-none"/>
          </w:rPr>
          <w:t xml:space="preserve"> not transmit any other signal </w:t>
        </w:r>
        <w:r w:rsidRPr="00046A4E">
          <w:rPr>
            <w:color w:val="000000"/>
            <w:lang w:eastAsia="x-none"/>
          </w:rPr>
          <w:t xml:space="preserve">of </w:t>
        </w:r>
        <w:r w:rsidRPr="00046A4E">
          <w:rPr>
            <w:i/>
            <w:color w:val="000000"/>
            <w:lang w:eastAsia="x-none"/>
          </w:rPr>
          <w:t>Y</w:t>
        </w:r>
        <w:r w:rsidRPr="00046A4E">
          <w:rPr>
            <w:color w:val="000000"/>
            <w:lang w:eastAsia="x-none"/>
          </w:rPr>
          <w:t xml:space="preserve"> symbols in-between the SRS resources is used in case the SRS resources are transmitted in the same slot.</w:t>
        </w:r>
        <w:r>
          <w:rPr>
            <w:color w:val="000000"/>
            <w:lang w:eastAsia="x-none"/>
          </w:rPr>
          <w:t xml:space="preserve">  </w:t>
        </w:r>
        <w:r>
          <w:rPr>
            <w:color w:val="000000"/>
          </w:rPr>
          <w:t xml:space="preserve">The value of </w:t>
        </w:r>
        <w:r w:rsidRPr="00564D71">
          <w:rPr>
            <w:i/>
            <w:color w:val="000000"/>
          </w:rPr>
          <w:t>Y</w:t>
        </w:r>
        <w:r>
          <w:rPr>
            <w:color w:val="000000"/>
          </w:rPr>
          <w:t xml:space="preserve"> is defined by Table 6.1.1.1-1.</w:t>
        </w:r>
      </w:ins>
    </w:p>
    <w:p w14:paraId="4FF9D5A8" w14:textId="77777777" w:rsidR="008017B1" w:rsidRPr="00A06147" w:rsidRDefault="008017B1" w:rsidP="008017B1">
      <w:pPr>
        <w:jc w:val="center"/>
        <w:rPr>
          <w:ins w:id="40" w:author="Qualcomm" w:date="2018-04-02T15:14:00Z"/>
          <w:rFonts w:ascii="Arial" w:hAnsi="Arial" w:cs="Arial"/>
          <w:b/>
          <w:color w:val="000000"/>
        </w:rPr>
      </w:pPr>
      <w:ins w:id="41" w:author="Qualcomm" w:date="2018-04-02T15:14:00Z">
        <w:r w:rsidRPr="00A06147">
          <w:rPr>
            <w:rFonts w:ascii="Arial" w:hAnsi="Arial" w:cs="Arial"/>
            <w:b/>
            <w:color w:val="000000"/>
          </w:rPr>
          <w:t xml:space="preserve">Table </w:t>
        </w:r>
        <w:r w:rsidRPr="00A06147">
          <w:rPr>
            <w:rFonts w:ascii="Arial" w:hAnsi="Arial" w:cs="Arial"/>
            <w:b/>
            <w:color w:val="000000"/>
            <w:lang w:eastAsia="zh-CN"/>
          </w:rPr>
          <w:t>6</w:t>
        </w:r>
        <w:r w:rsidRPr="00A06147">
          <w:rPr>
            <w:rFonts w:ascii="Arial" w:hAnsi="Arial" w:cs="Arial"/>
            <w:b/>
            <w:color w:val="000000"/>
          </w:rPr>
          <w:t>.</w:t>
        </w:r>
        <w:r>
          <w:rPr>
            <w:rFonts w:ascii="Arial" w:hAnsi="Arial" w:cs="Arial"/>
            <w:b/>
            <w:color w:val="000000"/>
          </w:rPr>
          <w:t>1</w:t>
        </w:r>
        <w:r w:rsidRPr="00A06147">
          <w:rPr>
            <w:rFonts w:ascii="Arial" w:hAnsi="Arial" w:cs="Arial"/>
            <w:b/>
            <w:color w:val="000000"/>
          </w:rPr>
          <w:t>.1</w:t>
        </w:r>
        <w:r>
          <w:rPr>
            <w:rFonts w:ascii="Arial" w:hAnsi="Arial" w:cs="Arial"/>
            <w:b/>
            <w:color w:val="000000"/>
          </w:rPr>
          <w:t>.1</w:t>
        </w:r>
        <w:r w:rsidRPr="00A06147">
          <w:rPr>
            <w:rFonts w:ascii="Arial" w:hAnsi="Arial" w:cs="Arial"/>
            <w:b/>
            <w:color w:val="000000"/>
          </w:rPr>
          <w:t>-</w:t>
        </w:r>
        <w:r>
          <w:rPr>
            <w:rFonts w:ascii="Arial" w:hAnsi="Arial" w:cs="Arial"/>
            <w:b/>
            <w:color w:val="000000"/>
          </w:rPr>
          <w:t xml:space="preserve">1: </w:t>
        </w:r>
        <w:r w:rsidRPr="00A06147">
          <w:rPr>
            <w:rFonts w:ascii="Arial" w:hAnsi="Arial" w:cs="Arial"/>
            <w:b/>
            <w:color w:val="000000"/>
          </w:rPr>
          <w:t xml:space="preserve">The minimum guard period between two SRS resources of an SRS resource set for </w:t>
        </w:r>
        <w:r>
          <w:rPr>
            <w:rFonts w:ascii="Arial" w:hAnsi="Arial" w:cs="Arial"/>
            <w:b/>
            <w:color w:val="000000"/>
          </w:rPr>
          <w:t>codebook based UL transmission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8017B1" w14:paraId="7D8E3FE0" w14:textId="77777777" w:rsidTr="00321368">
        <w:trPr>
          <w:jc w:val="center"/>
          <w:ins w:id="42" w:author="Qualcomm" w:date="2018-04-02T15:14:00Z"/>
        </w:trPr>
        <w:tc>
          <w:tcPr>
            <w:tcW w:w="1129" w:type="dxa"/>
            <w:vAlign w:val="center"/>
          </w:tcPr>
          <w:p w14:paraId="3E867B6D" w14:textId="77777777" w:rsidR="008017B1" w:rsidRPr="008017B1" w:rsidRDefault="008017B1" w:rsidP="00321368">
            <w:pPr>
              <w:pStyle w:val="TAH"/>
              <w:spacing w:before="0"/>
              <w:rPr>
                <w:ins w:id="43" w:author="Qualcomm" w:date="2018-04-02T15:14:00Z"/>
                <w:rFonts w:ascii="Times New Roman" w:eastAsia="Batang" w:hAnsi="Times New Roman"/>
                <w:sz w:val="20"/>
              </w:rPr>
            </w:pPr>
            <w:ins w:id="44" w:author="Qualcomm" w:date="2018-04-02T15:14:00Z">
              <w:r w:rsidRPr="008017B1">
                <w:rPr>
                  <w:rFonts w:ascii="Times New Roman" w:eastAsia="Batang" w:hAnsi="Times New Roman"/>
                  <w:position w:val="-10"/>
                  <w:sz w:val="20"/>
                </w:rPr>
                <w:object w:dxaOrig="219" w:dyaOrig="239" w14:anchorId="32FFC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13.8pt;mso-position-horizontal-relative:page;mso-position-vertical-relative:page" o:ole="">
                    <v:imagedata r:id="rId12" o:title=""/>
                  </v:shape>
                  <o:OLEObject Type="Embed" ProgID="Equation.3" ShapeID="_x0000_i1025" DrawAspect="Content" ObjectID="_1595483560" r:id="rId13"/>
                </w:object>
              </w:r>
            </w:ins>
          </w:p>
        </w:tc>
        <w:tc>
          <w:tcPr>
            <w:tcW w:w="1843" w:type="dxa"/>
            <w:vAlign w:val="center"/>
          </w:tcPr>
          <w:p w14:paraId="4839E5EE" w14:textId="77777777" w:rsidR="008017B1" w:rsidRPr="008017B1" w:rsidRDefault="008017B1" w:rsidP="00321368">
            <w:pPr>
              <w:pStyle w:val="TAH"/>
              <w:spacing w:before="0"/>
              <w:rPr>
                <w:ins w:id="45" w:author="Qualcomm" w:date="2018-04-02T15:14:00Z"/>
                <w:rFonts w:ascii="Times New Roman" w:eastAsia="Batang" w:hAnsi="Times New Roman"/>
                <w:sz w:val="20"/>
              </w:rPr>
            </w:pPr>
            <w:ins w:id="46" w:author="Qualcomm" w:date="2018-04-02T15:14:00Z">
              <w:r w:rsidRPr="008017B1">
                <w:rPr>
                  <w:rFonts w:ascii="Times New Roman" w:eastAsia="Batang" w:hAnsi="Times New Roman"/>
                  <w:position w:val="-10"/>
                  <w:sz w:val="20"/>
                </w:rPr>
                <w:object w:dxaOrig="1498" w:dyaOrig="339" w14:anchorId="18CDA6AB">
                  <v:shape id="_x0000_i1026" type="#_x0000_t75" style="width:77.2pt;height:17.3pt;mso-position-horizontal-relative:page;mso-position-vertical-relative:page" o:ole="">
                    <v:imagedata r:id="rId14" o:title=""/>
                  </v:shape>
                  <o:OLEObject Type="Embed" ProgID="Equation.3" ShapeID="_x0000_i1026" DrawAspect="Content" ObjectID="_1595483561" r:id="rId15"/>
                </w:object>
              </w:r>
            </w:ins>
          </w:p>
        </w:tc>
        <w:tc>
          <w:tcPr>
            <w:tcW w:w="1843" w:type="dxa"/>
            <w:vAlign w:val="center"/>
          </w:tcPr>
          <w:p w14:paraId="7036B36D" w14:textId="77777777" w:rsidR="008017B1" w:rsidRPr="008017B1" w:rsidRDefault="008017B1" w:rsidP="00321368">
            <w:pPr>
              <w:pStyle w:val="TAH"/>
              <w:spacing w:before="0"/>
              <w:rPr>
                <w:ins w:id="47" w:author="Qualcomm" w:date="2018-04-02T15:14:00Z"/>
                <w:rFonts w:ascii="Times New Roman" w:hAnsi="Times New Roman"/>
                <w:sz w:val="20"/>
                <w:lang w:eastAsia="zh-CN"/>
              </w:rPr>
            </w:pPr>
            <w:ins w:id="48" w:author="Qualcomm" w:date="2018-04-02T15:14:00Z">
              <w:r w:rsidRPr="008017B1">
                <w:rPr>
                  <w:rFonts w:ascii="Times New Roman" w:hAnsi="Times New Roman"/>
                  <w:i/>
                  <w:sz w:val="20"/>
                  <w:lang w:eastAsia="zh-CN"/>
                </w:rPr>
                <w:t>Y</w:t>
              </w:r>
              <w:r w:rsidRPr="008017B1">
                <w:rPr>
                  <w:rFonts w:ascii="Times New Roman" w:hAnsi="Times New Roman"/>
                  <w:sz w:val="20"/>
                  <w:lang w:eastAsia="zh-CN"/>
                </w:rPr>
                <w:t xml:space="preserve"> [symbol]</w:t>
              </w:r>
            </w:ins>
          </w:p>
        </w:tc>
      </w:tr>
      <w:tr w:rsidR="008017B1" w14:paraId="14128ABA" w14:textId="77777777" w:rsidTr="00321368">
        <w:trPr>
          <w:jc w:val="center"/>
          <w:ins w:id="49" w:author="Qualcomm" w:date="2018-04-02T15:14:00Z"/>
        </w:trPr>
        <w:tc>
          <w:tcPr>
            <w:tcW w:w="1129" w:type="dxa"/>
          </w:tcPr>
          <w:p w14:paraId="55356823" w14:textId="77777777" w:rsidR="008017B1" w:rsidRPr="008017B1" w:rsidRDefault="008017B1" w:rsidP="00321368">
            <w:pPr>
              <w:pStyle w:val="TAC"/>
              <w:spacing w:before="0"/>
              <w:rPr>
                <w:ins w:id="50" w:author="Qualcomm" w:date="2018-04-02T15:14:00Z"/>
                <w:rFonts w:ascii="Times New Roman" w:eastAsia="Batang" w:hAnsi="Times New Roman"/>
                <w:sz w:val="20"/>
              </w:rPr>
            </w:pPr>
            <w:ins w:id="51" w:author="Qualcomm" w:date="2018-04-02T15:14:00Z">
              <w:r w:rsidRPr="008017B1">
                <w:rPr>
                  <w:rFonts w:ascii="Times New Roman" w:eastAsia="Batang" w:hAnsi="Times New Roman"/>
                  <w:sz w:val="20"/>
                </w:rPr>
                <w:t>0</w:t>
              </w:r>
            </w:ins>
          </w:p>
        </w:tc>
        <w:tc>
          <w:tcPr>
            <w:tcW w:w="1843" w:type="dxa"/>
          </w:tcPr>
          <w:p w14:paraId="7CE8F8FA" w14:textId="77777777" w:rsidR="008017B1" w:rsidRPr="008017B1" w:rsidRDefault="008017B1" w:rsidP="00321368">
            <w:pPr>
              <w:pStyle w:val="TAC"/>
              <w:spacing w:before="0"/>
              <w:rPr>
                <w:ins w:id="52" w:author="Qualcomm" w:date="2018-04-02T15:14:00Z"/>
                <w:rFonts w:ascii="Times New Roman" w:eastAsia="Batang" w:hAnsi="Times New Roman"/>
                <w:sz w:val="20"/>
              </w:rPr>
            </w:pPr>
            <w:ins w:id="53" w:author="Qualcomm" w:date="2018-04-02T15:14:00Z">
              <w:r w:rsidRPr="008017B1">
                <w:rPr>
                  <w:rFonts w:ascii="Times New Roman" w:eastAsia="Batang" w:hAnsi="Times New Roman"/>
                  <w:sz w:val="20"/>
                </w:rPr>
                <w:t>15</w:t>
              </w:r>
            </w:ins>
          </w:p>
        </w:tc>
        <w:tc>
          <w:tcPr>
            <w:tcW w:w="1843" w:type="dxa"/>
          </w:tcPr>
          <w:p w14:paraId="10A48F1A" w14:textId="77777777" w:rsidR="008017B1" w:rsidRPr="008017B1" w:rsidRDefault="008017B1" w:rsidP="00321368">
            <w:pPr>
              <w:pStyle w:val="TAC"/>
              <w:spacing w:before="0"/>
              <w:rPr>
                <w:ins w:id="54" w:author="Qualcomm" w:date="2018-04-02T15:14:00Z"/>
                <w:rFonts w:ascii="Times New Roman" w:hAnsi="Times New Roman"/>
                <w:sz w:val="20"/>
                <w:lang w:eastAsia="zh-CN"/>
              </w:rPr>
            </w:pPr>
            <w:ins w:id="55" w:author="Qualcomm" w:date="2018-04-02T15:14:00Z">
              <w:r w:rsidRPr="008017B1">
                <w:rPr>
                  <w:rFonts w:ascii="Times New Roman" w:hAnsi="Times New Roman"/>
                  <w:sz w:val="20"/>
                  <w:lang w:eastAsia="zh-CN"/>
                </w:rPr>
                <w:t>1</w:t>
              </w:r>
            </w:ins>
          </w:p>
        </w:tc>
      </w:tr>
      <w:tr w:rsidR="008017B1" w14:paraId="23370878" w14:textId="77777777" w:rsidTr="00321368">
        <w:trPr>
          <w:jc w:val="center"/>
          <w:ins w:id="56" w:author="Qualcomm" w:date="2018-04-02T15:14:00Z"/>
        </w:trPr>
        <w:tc>
          <w:tcPr>
            <w:tcW w:w="1129" w:type="dxa"/>
          </w:tcPr>
          <w:p w14:paraId="2660B07A" w14:textId="77777777" w:rsidR="008017B1" w:rsidRPr="008017B1" w:rsidRDefault="008017B1" w:rsidP="00321368">
            <w:pPr>
              <w:pStyle w:val="TAC"/>
              <w:spacing w:before="0"/>
              <w:rPr>
                <w:ins w:id="57" w:author="Qualcomm" w:date="2018-04-02T15:14:00Z"/>
                <w:rFonts w:ascii="Times New Roman" w:eastAsia="Batang" w:hAnsi="Times New Roman"/>
                <w:sz w:val="20"/>
              </w:rPr>
            </w:pPr>
            <w:ins w:id="58" w:author="Qualcomm" w:date="2018-04-02T15:14:00Z">
              <w:r w:rsidRPr="008017B1">
                <w:rPr>
                  <w:rFonts w:ascii="Times New Roman" w:eastAsia="Batang" w:hAnsi="Times New Roman"/>
                  <w:sz w:val="20"/>
                </w:rPr>
                <w:t>1</w:t>
              </w:r>
            </w:ins>
          </w:p>
        </w:tc>
        <w:tc>
          <w:tcPr>
            <w:tcW w:w="1843" w:type="dxa"/>
          </w:tcPr>
          <w:p w14:paraId="665F06EB" w14:textId="77777777" w:rsidR="008017B1" w:rsidRPr="008017B1" w:rsidRDefault="008017B1" w:rsidP="00321368">
            <w:pPr>
              <w:pStyle w:val="TAC"/>
              <w:spacing w:before="0"/>
              <w:rPr>
                <w:ins w:id="59" w:author="Qualcomm" w:date="2018-04-02T15:14:00Z"/>
                <w:rFonts w:ascii="Times New Roman" w:eastAsia="Batang" w:hAnsi="Times New Roman"/>
                <w:sz w:val="20"/>
              </w:rPr>
            </w:pPr>
            <w:ins w:id="60" w:author="Qualcomm" w:date="2018-04-02T15:14:00Z">
              <w:r w:rsidRPr="008017B1">
                <w:rPr>
                  <w:rFonts w:ascii="Times New Roman" w:eastAsia="Batang" w:hAnsi="Times New Roman"/>
                  <w:sz w:val="20"/>
                </w:rPr>
                <w:t>30</w:t>
              </w:r>
            </w:ins>
          </w:p>
        </w:tc>
        <w:tc>
          <w:tcPr>
            <w:tcW w:w="1843" w:type="dxa"/>
          </w:tcPr>
          <w:p w14:paraId="669953F7" w14:textId="77777777" w:rsidR="008017B1" w:rsidRPr="008017B1" w:rsidRDefault="008017B1" w:rsidP="00321368">
            <w:pPr>
              <w:pStyle w:val="TAC"/>
              <w:spacing w:before="0"/>
              <w:rPr>
                <w:ins w:id="61" w:author="Qualcomm" w:date="2018-04-02T15:14:00Z"/>
                <w:rFonts w:ascii="Times New Roman" w:hAnsi="Times New Roman"/>
                <w:sz w:val="20"/>
                <w:lang w:eastAsia="zh-CN"/>
              </w:rPr>
            </w:pPr>
            <w:ins w:id="62" w:author="Qualcomm" w:date="2018-04-02T15:14:00Z">
              <w:r w:rsidRPr="008017B1">
                <w:rPr>
                  <w:rFonts w:ascii="Times New Roman" w:hAnsi="Times New Roman"/>
                  <w:sz w:val="20"/>
                  <w:lang w:eastAsia="zh-CN"/>
                </w:rPr>
                <w:t>1</w:t>
              </w:r>
            </w:ins>
          </w:p>
        </w:tc>
      </w:tr>
      <w:tr w:rsidR="008017B1" w14:paraId="67018714" w14:textId="77777777" w:rsidTr="00321368">
        <w:trPr>
          <w:jc w:val="center"/>
          <w:ins w:id="63" w:author="Qualcomm" w:date="2018-04-02T15:14:00Z"/>
        </w:trPr>
        <w:tc>
          <w:tcPr>
            <w:tcW w:w="1129" w:type="dxa"/>
          </w:tcPr>
          <w:p w14:paraId="114C9FFD" w14:textId="77777777" w:rsidR="008017B1" w:rsidRPr="008017B1" w:rsidRDefault="008017B1" w:rsidP="00321368">
            <w:pPr>
              <w:pStyle w:val="TAC"/>
              <w:spacing w:before="0"/>
              <w:rPr>
                <w:ins w:id="64" w:author="Qualcomm" w:date="2018-04-02T15:14:00Z"/>
                <w:rFonts w:ascii="Times New Roman" w:eastAsia="Batang" w:hAnsi="Times New Roman"/>
                <w:sz w:val="20"/>
              </w:rPr>
            </w:pPr>
            <w:ins w:id="65" w:author="Qualcomm" w:date="2018-04-02T15:14:00Z">
              <w:r w:rsidRPr="008017B1">
                <w:rPr>
                  <w:rFonts w:ascii="Times New Roman" w:eastAsia="Batang" w:hAnsi="Times New Roman"/>
                  <w:sz w:val="20"/>
                </w:rPr>
                <w:t>2</w:t>
              </w:r>
            </w:ins>
          </w:p>
        </w:tc>
        <w:tc>
          <w:tcPr>
            <w:tcW w:w="1843" w:type="dxa"/>
          </w:tcPr>
          <w:p w14:paraId="43A26FD2" w14:textId="77777777" w:rsidR="008017B1" w:rsidRPr="008017B1" w:rsidRDefault="008017B1" w:rsidP="00321368">
            <w:pPr>
              <w:pStyle w:val="TAC"/>
              <w:spacing w:before="0"/>
              <w:rPr>
                <w:ins w:id="66" w:author="Qualcomm" w:date="2018-04-02T15:14:00Z"/>
                <w:rFonts w:ascii="Times New Roman" w:eastAsia="Batang" w:hAnsi="Times New Roman"/>
                <w:sz w:val="20"/>
              </w:rPr>
            </w:pPr>
            <w:ins w:id="67" w:author="Qualcomm" w:date="2018-04-02T15:14:00Z">
              <w:r w:rsidRPr="008017B1">
                <w:rPr>
                  <w:rFonts w:ascii="Times New Roman" w:eastAsia="Batang" w:hAnsi="Times New Roman"/>
                  <w:sz w:val="20"/>
                </w:rPr>
                <w:t>60</w:t>
              </w:r>
            </w:ins>
          </w:p>
        </w:tc>
        <w:tc>
          <w:tcPr>
            <w:tcW w:w="1843" w:type="dxa"/>
          </w:tcPr>
          <w:p w14:paraId="49A8ACFF" w14:textId="77777777" w:rsidR="008017B1" w:rsidRPr="008017B1" w:rsidRDefault="008017B1" w:rsidP="00321368">
            <w:pPr>
              <w:pStyle w:val="TAC"/>
              <w:spacing w:before="0"/>
              <w:rPr>
                <w:ins w:id="68" w:author="Qualcomm" w:date="2018-04-02T15:14:00Z"/>
                <w:rFonts w:ascii="Times New Roman" w:hAnsi="Times New Roman"/>
                <w:sz w:val="20"/>
                <w:lang w:eastAsia="zh-CN"/>
              </w:rPr>
            </w:pPr>
            <w:ins w:id="69" w:author="Qualcomm" w:date="2018-04-02T15:14:00Z">
              <w:r w:rsidRPr="008017B1">
                <w:rPr>
                  <w:rFonts w:ascii="Times New Roman" w:hAnsi="Times New Roman"/>
                  <w:sz w:val="20"/>
                  <w:lang w:eastAsia="zh-CN"/>
                </w:rPr>
                <w:t>1</w:t>
              </w:r>
            </w:ins>
          </w:p>
        </w:tc>
      </w:tr>
      <w:tr w:rsidR="008017B1" w14:paraId="372081BC" w14:textId="77777777" w:rsidTr="00321368">
        <w:trPr>
          <w:jc w:val="center"/>
          <w:ins w:id="70" w:author="Qualcomm" w:date="2018-04-02T15:14:00Z"/>
        </w:trPr>
        <w:tc>
          <w:tcPr>
            <w:tcW w:w="1129" w:type="dxa"/>
          </w:tcPr>
          <w:p w14:paraId="40A7FF4E" w14:textId="77777777" w:rsidR="008017B1" w:rsidRPr="008017B1" w:rsidRDefault="008017B1" w:rsidP="00321368">
            <w:pPr>
              <w:pStyle w:val="TAC"/>
              <w:spacing w:before="0"/>
              <w:rPr>
                <w:ins w:id="71" w:author="Qualcomm" w:date="2018-04-02T15:14:00Z"/>
                <w:rFonts w:ascii="Times New Roman" w:eastAsia="Batang" w:hAnsi="Times New Roman"/>
                <w:sz w:val="20"/>
              </w:rPr>
            </w:pPr>
            <w:ins w:id="72" w:author="Qualcomm" w:date="2018-04-02T15:14:00Z">
              <w:r w:rsidRPr="008017B1">
                <w:rPr>
                  <w:rFonts w:ascii="Times New Roman" w:eastAsia="Batang" w:hAnsi="Times New Roman"/>
                  <w:sz w:val="20"/>
                </w:rPr>
                <w:t>3</w:t>
              </w:r>
            </w:ins>
          </w:p>
        </w:tc>
        <w:tc>
          <w:tcPr>
            <w:tcW w:w="1843" w:type="dxa"/>
          </w:tcPr>
          <w:p w14:paraId="07FA228A" w14:textId="77777777" w:rsidR="008017B1" w:rsidRPr="008017B1" w:rsidRDefault="008017B1" w:rsidP="00321368">
            <w:pPr>
              <w:pStyle w:val="TAC"/>
              <w:spacing w:before="0"/>
              <w:rPr>
                <w:ins w:id="73" w:author="Qualcomm" w:date="2018-04-02T15:14:00Z"/>
                <w:rFonts w:ascii="Times New Roman" w:eastAsia="Batang" w:hAnsi="Times New Roman"/>
                <w:sz w:val="20"/>
              </w:rPr>
            </w:pPr>
            <w:ins w:id="74" w:author="Qualcomm" w:date="2018-04-02T15:14:00Z">
              <w:r w:rsidRPr="008017B1">
                <w:rPr>
                  <w:rFonts w:ascii="Times New Roman" w:eastAsia="Batang" w:hAnsi="Times New Roman"/>
                  <w:sz w:val="20"/>
                </w:rPr>
                <w:t>120</w:t>
              </w:r>
            </w:ins>
          </w:p>
        </w:tc>
        <w:tc>
          <w:tcPr>
            <w:tcW w:w="1843" w:type="dxa"/>
          </w:tcPr>
          <w:p w14:paraId="220BBB63" w14:textId="77777777" w:rsidR="008017B1" w:rsidRPr="008017B1" w:rsidRDefault="008017B1" w:rsidP="00321368">
            <w:pPr>
              <w:pStyle w:val="TAC"/>
              <w:spacing w:before="0"/>
              <w:rPr>
                <w:ins w:id="75" w:author="Qualcomm" w:date="2018-04-02T15:14:00Z"/>
                <w:rFonts w:ascii="Times New Roman" w:hAnsi="Times New Roman"/>
                <w:sz w:val="20"/>
                <w:lang w:eastAsia="zh-CN"/>
              </w:rPr>
            </w:pPr>
            <w:ins w:id="76" w:author="Qualcomm" w:date="2018-04-02T15:14:00Z">
              <w:r w:rsidRPr="008017B1">
                <w:rPr>
                  <w:rFonts w:ascii="Times New Roman" w:hAnsi="Times New Roman"/>
                  <w:sz w:val="20"/>
                  <w:lang w:eastAsia="zh-CN"/>
                </w:rPr>
                <w:t>2</w:t>
              </w:r>
            </w:ins>
          </w:p>
        </w:tc>
      </w:tr>
    </w:tbl>
    <w:p w14:paraId="4E6BA990" w14:textId="77777777" w:rsidR="00BF7840" w:rsidRDefault="00BF7840" w:rsidP="00BF7840">
      <w:pPr>
        <w:jc w:val="both"/>
        <w:rPr>
          <w:color w:val="FF0000"/>
        </w:rPr>
      </w:pPr>
      <w:bookmarkStart w:id="77" w:name="_Ref521597045"/>
      <w:bookmarkEnd w:id="37"/>
      <w:r w:rsidRPr="00F77502">
        <w:rPr>
          <w:color w:val="FF0000"/>
        </w:rPr>
        <w:t>&gt;&gt;&gt;&gt; unchanged text omitted &lt;&lt;&lt;&lt;</w:t>
      </w:r>
    </w:p>
    <w:p w14:paraId="4A3FCB97" w14:textId="62C727F6" w:rsidR="006130F2" w:rsidRDefault="006130F2" w:rsidP="00F03AA3">
      <w:pPr>
        <w:pStyle w:val="Heading1"/>
      </w:pPr>
      <w:r>
        <w:t>Non-</w:t>
      </w:r>
      <w:r w:rsidR="00064E9C">
        <w:t>codebook-based</w:t>
      </w:r>
      <w:r>
        <w:t xml:space="preserve"> UL transmission</w:t>
      </w:r>
      <w:bookmarkEnd w:id="77"/>
    </w:p>
    <w:p w14:paraId="0B16E639" w14:textId="541FFD77" w:rsidR="001E6810" w:rsidRDefault="00C73C7D" w:rsidP="001E6810">
      <w:pPr>
        <w:pStyle w:val="Heading2"/>
      </w:pPr>
      <w:r>
        <w:t xml:space="preserve">Supported number of </w:t>
      </w:r>
      <w:r w:rsidR="001E6810">
        <w:t xml:space="preserve">CSI-RS </w:t>
      </w:r>
      <w:r>
        <w:t>ports for</w:t>
      </w:r>
      <w:r w:rsidR="001E6810">
        <w:t xml:space="preserve"> SRS precoding</w:t>
      </w:r>
    </w:p>
    <w:p w14:paraId="598CEC1A" w14:textId="5EC90613" w:rsidR="001E6810" w:rsidRDefault="00EB0323" w:rsidP="001E6810">
      <w:pPr>
        <w:jc w:val="both"/>
        <w:rPr>
          <w:lang w:val="en-GB"/>
        </w:rPr>
      </w:pPr>
      <w:r>
        <w:rPr>
          <w:lang w:val="en-GB" w:eastAsia="zh-CN"/>
        </w:rPr>
        <w:t>T</w:t>
      </w:r>
      <w:r w:rsidR="001E6810">
        <w:rPr>
          <w:lang w:val="en-GB" w:eastAsia="zh-CN"/>
        </w:rPr>
        <w:t>he A-CSI-RS associated with the SRS for non-</w:t>
      </w:r>
      <w:r w:rsidR="00064E9C">
        <w:rPr>
          <w:lang w:val="en-GB" w:eastAsia="zh-CN"/>
        </w:rPr>
        <w:t>codebook-based</w:t>
      </w:r>
      <w:r w:rsidR="001E6810">
        <w:rPr>
          <w:lang w:val="en-GB" w:eastAsia="zh-CN"/>
        </w:rPr>
        <w:t xml:space="preserve"> UL may or may not be used for DL CSI acquisition.  </w:t>
      </w:r>
      <w:r w:rsidR="001E6810">
        <w:rPr>
          <w:rFonts w:hint="eastAsia"/>
          <w:lang w:val="en-GB" w:eastAsia="zh-CN"/>
        </w:rPr>
        <w:t>According</w:t>
      </w:r>
      <w:r w:rsidR="001E6810">
        <w:t xml:space="preserve"> to </w:t>
      </w:r>
      <w:r w:rsidR="001E6810">
        <w:rPr>
          <w:lang w:val="en-GB"/>
        </w:rPr>
        <w:t xml:space="preserve">Section 6.1.1.2 in </w:t>
      </w:r>
      <w:r>
        <w:rPr>
          <w:lang w:val="en-GB"/>
        </w:rPr>
        <w:t>TS38.214</w:t>
      </w:r>
      <w:r w:rsidR="001E6810">
        <w:rPr>
          <w:lang w:val="en-GB"/>
        </w:rPr>
        <w:t xml:space="preserve">, </w:t>
      </w:r>
      <w:r w:rsidR="001E6810">
        <w:rPr>
          <w:rFonts w:hint="eastAsia"/>
          <w:lang w:val="en-GB" w:eastAsia="zh-CN"/>
        </w:rPr>
        <w:t>f</w:t>
      </w:r>
      <w:r w:rsidR="001E6810" w:rsidRPr="00A53DD9">
        <w:rPr>
          <w:lang w:val="en-GB"/>
        </w:rPr>
        <w:t>or non-</w:t>
      </w:r>
      <w:r w:rsidR="00064E9C" w:rsidRPr="00A53DD9">
        <w:rPr>
          <w:lang w:val="en-GB"/>
        </w:rPr>
        <w:t>codebook-based</w:t>
      </w:r>
      <w:r w:rsidR="001E6810" w:rsidRPr="00A53DD9">
        <w:rPr>
          <w:lang w:val="en-GB"/>
        </w:rPr>
        <w:t xml:space="preserve"> transmission, the UE can measure NZP CSI-RS resource to calculate the precoder used for the transmission of precoded SRS.</w:t>
      </w:r>
      <w:r w:rsidR="001E6810">
        <w:rPr>
          <w:lang w:val="en-GB"/>
        </w:rPr>
        <w:t xml:space="preserve">  </w:t>
      </w:r>
      <w:r w:rsidR="001E6810" w:rsidRPr="00661782">
        <w:rPr>
          <w:lang w:val="en-GB"/>
        </w:rPr>
        <w:t xml:space="preserve">Only one SRS resource set can be configured. </w:t>
      </w:r>
      <w:r w:rsidR="001E6810">
        <w:rPr>
          <w:lang w:val="en-GB"/>
        </w:rPr>
        <w:t xml:space="preserve"> </w:t>
      </w:r>
      <w:r w:rsidR="001E6810" w:rsidRPr="00661782">
        <w:rPr>
          <w:lang w:val="en-GB"/>
        </w:rPr>
        <w:t>The maximum number of SRS resources that can be configured for non-</w:t>
      </w:r>
      <w:r w:rsidR="00064E9C" w:rsidRPr="00661782">
        <w:rPr>
          <w:lang w:val="en-GB"/>
        </w:rPr>
        <w:t>codebook-based</w:t>
      </w:r>
      <w:r w:rsidR="001E6810" w:rsidRPr="00661782">
        <w:rPr>
          <w:lang w:val="en-GB"/>
        </w:rPr>
        <w:t xml:space="preserve"> uplink transmission is </w:t>
      </w:r>
      <w:r w:rsidR="009065F3">
        <w:rPr>
          <w:lang w:val="en-GB"/>
        </w:rPr>
        <w:t>4</w:t>
      </w:r>
      <w:r w:rsidR="001E6810" w:rsidRPr="00661782">
        <w:rPr>
          <w:lang w:val="en-GB"/>
        </w:rPr>
        <w:t>.</w:t>
      </w:r>
      <w:r w:rsidR="001E6810">
        <w:rPr>
          <w:lang w:val="en-GB"/>
        </w:rPr>
        <w:t xml:space="preserve">  </w:t>
      </w:r>
    </w:p>
    <w:p w14:paraId="0E4A8A93" w14:textId="3DCC44FD" w:rsidR="001E6810" w:rsidRDefault="001E6810" w:rsidP="001E6810">
      <w:pPr>
        <w:jc w:val="both"/>
      </w:pPr>
      <w:r w:rsidRPr="00C921D9">
        <w:t xml:space="preserve">Given </w:t>
      </w:r>
      <w:r>
        <w:t xml:space="preserve">the </w:t>
      </w:r>
      <w:r w:rsidRPr="00C921D9">
        <w:t xml:space="preserve">maximum </w:t>
      </w:r>
      <w:r>
        <w:t xml:space="preserve">number of </w:t>
      </w:r>
      <w:r w:rsidRPr="00C921D9">
        <w:t>SRS resource</w:t>
      </w:r>
      <w:r>
        <w:t>s</w:t>
      </w:r>
      <w:r w:rsidRPr="00C921D9">
        <w:t xml:space="preserve"> for non-</w:t>
      </w:r>
      <w:r w:rsidR="00064E9C" w:rsidRPr="00C921D9">
        <w:t>codebook-based</w:t>
      </w:r>
      <w:r w:rsidRPr="00C921D9">
        <w:t xml:space="preserve"> </w:t>
      </w:r>
      <w:r>
        <w:t xml:space="preserve">UL transmission </w:t>
      </w:r>
      <w:r w:rsidRPr="00C921D9">
        <w:t xml:space="preserve">is 4 and each resource is mapped to </w:t>
      </w:r>
      <w:r>
        <w:rPr>
          <w:lang w:eastAsia="zh-CN"/>
        </w:rPr>
        <w:t>a single</w:t>
      </w:r>
      <w:r w:rsidRPr="00C921D9">
        <w:t xml:space="preserve"> SRS port, </w:t>
      </w:r>
      <w:r>
        <w:t xml:space="preserve">it is unnecessary to </w:t>
      </w:r>
      <w:r w:rsidR="00FC5A57">
        <w:t xml:space="preserve">always </w:t>
      </w:r>
      <w:r>
        <w:t xml:space="preserve">have a CSI-RS resource with </w:t>
      </w:r>
      <w:r w:rsidR="00FC5A57">
        <w:t xml:space="preserve">a large </w:t>
      </w:r>
      <w:r>
        <w:t>number of ports</w:t>
      </w:r>
      <w:r w:rsidR="00FC5A57">
        <w:t>, especially</w:t>
      </w:r>
      <w:r>
        <w:t xml:space="preserve"> if the CSI-RS resource is dedicated for SRS precoding derivat</w:t>
      </w:r>
      <w:r w:rsidR="00D77ED0">
        <w:t>ion.  Based on this, we propose</w:t>
      </w:r>
    </w:p>
    <w:p w14:paraId="5CB2D6CF" w14:textId="5B4DDA8F" w:rsidR="001E6810" w:rsidRDefault="001E6810" w:rsidP="001E6810">
      <w:pPr>
        <w:tabs>
          <w:tab w:val="left" w:pos="1354"/>
        </w:tabs>
        <w:ind w:left="1350" w:hanging="1350"/>
        <w:jc w:val="both"/>
        <w:rPr>
          <w:rFonts w:eastAsia="MS Mincho"/>
          <w:b/>
          <w:i/>
          <w:lang w:eastAsia="ja-JP"/>
        </w:rPr>
      </w:pPr>
      <w:bookmarkStart w:id="78" w:name="_Toc506215054"/>
      <w:bookmarkStart w:id="79" w:name="_Toc506215588"/>
      <w:bookmarkStart w:id="80" w:name="_Toc506215609"/>
      <w:bookmarkStart w:id="81" w:name="_Toc506541592"/>
      <w:bookmarkStart w:id="82" w:name="_Toc510451089"/>
      <w:bookmarkStart w:id="83" w:name="_Toc513462640"/>
      <w:bookmarkStart w:id="84" w:name="_Toc513475768"/>
      <w:bookmarkStart w:id="85" w:name="_Toc513848935"/>
      <w:bookmarkStart w:id="86" w:name="_Toc513849489"/>
      <w:bookmarkStart w:id="87" w:name="_Toc513849552"/>
      <w:bookmarkStart w:id="88" w:name="_Toc513849628"/>
      <w:bookmarkStart w:id="89" w:name="_Toc513882218"/>
      <w:bookmarkStart w:id="90" w:name="_Toc513882432"/>
      <w:bookmarkStart w:id="91" w:name="_Toc520404014"/>
      <w:bookmarkStart w:id="92" w:name="_Toc521594061"/>
      <w:bookmarkStart w:id="93" w:name="_Toc521597017"/>
      <w:bookmarkStart w:id="94" w:name="_Toc521655670"/>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sidR="004E5B82">
        <w:rPr>
          <w:rFonts w:eastAsia="MS Mincho"/>
          <w:b/>
          <w:i/>
          <w:noProof/>
          <w:lang w:eastAsia="ja-JP"/>
        </w:rPr>
        <w:t>3</w:t>
      </w:r>
      <w:r w:rsidRPr="00A76AEE">
        <w:rPr>
          <w:rFonts w:eastAsia="MS Mincho"/>
          <w:b/>
          <w:i/>
          <w:lang w:eastAsia="ja-JP"/>
        </w:rPr>
        <w:fldChar w:fldCharType="end"/>
      </w:r>
      <w:r w:rsidRPr="00A76AEE">
        <w:rPr>
          <w:rFonts w:eastAsia="MS Mincho"/>
          <w:b/>
          <w:i/>
          <w:lang w:eastAsia="ja-JP"/>
        </w:rPr>
        <w:t>:</w:t>
      </w:r>
      <w:r w:rsidRPr="00A76AEE">
        <w:rPr>
          <w:rFonts w:eastAsia="MS Mincho"/>
          <w:b/>
          <w:i/>
          <w:lang w:eastAsia="ja-JP"/>
        </w:rPr>
        <w:tab/>
      </w:r>
      <w:r w:rsidR="00FC5A57">
        <w:rPr>
          <w:rFonts w:eastAsia="MS Mincho"/>
          <w:b/>
          <w:i/>
          <w:lang w:eastAsia="ja-JP"/>
        </w:rPr>
        <w:t xml:space="preserve">The maximum number of ports in the CSI-RS </w:t>
      </w:r>
      <w:r w:rsidRPr="0043281F">
        <w:rPr>
          <w:rFonts w:eastAsia="MS Mincho"/>
          <w:b/>
          <w:i/>
          <w:lang w:eastAsia="ja-JP"/>
        </w:rPr>
        <w:t>resource associated with a</w:t>
      </w:r>
      <w:r w:rsidR="00FC5A57">
        <w:rPr>
          <w:rFonts w:eastAsia="MS Mincho"/>
          <w:b/>
          <w:i/>
          <w:lang w:eastAsia="ja-JP"/>
        </w:rPr>
        <w:t xml:space="preserve"> </w:t>
      </w:r>
      <w:r w:rsidRPr="0043281F">
        <w:rPr>
          <w:rFonts w:eastAsia="MS Mincho"/>
          <w:b/>
          <w:i/>
          <w:lang w:eastAsia="ja-JP"/>
        </w:rPr>
        <w:t>SRS resource set</w:t>
      </w:r>
      <w:r>
        <w:rPr>
          <w:rFonts w:eastAsia="MS Mincho"/>
          <w:b/>
          <w:i/>
          <w:lang w:eastAsia="ja-JP"/>
        </w:rPr>
        <w:t xml:space="preserve"> for non-</w:t>
      </w:r>
      <w:r w:rsidR="00064E9C">
        <w:rPr>
          <w:rFonts w:eastAsia="MS Mincho"/>
          <w:b/>
          <w:i/>
          <w:lang w:eastAsia="ja-JP"/>
        </w:rPr>
        <w:t>codebook-based</w:t>
      </w:r>
      <w:r>
        <w:rPr>
          <w:rFonts w:eastAsia="MS Mincho"/>
          <w:b/>
          <w:i/>
          <w:lang w:eastAsia="ja-JP"/>
        </w:rPr>
        <w:t xml:space="preserve"> UL transmission</w:t>
      </w:r>
      <w:r w:rsidRPr="0043281F">
        <w:rPr>
          <w:rFonts w:eastAsia="MS Mincho"/>
          <w:b/>
          <w:i/>
          <w:lang w:eastAsia="ja-JP"/>
        </w:rPr>
        <w:t xml:space="preserve"> is </w:t>
      </w:r>
      <w:r w:rsidR="00FC5A57">
        <w:rPr>
          <w:rFonts w:eastAsia="MS Mincho"/>
          <w:b/>
          <w:i/>
          <w:lang w:eastAsia="ja-JP"/>
        </w:rPr>
        <w:t>a UE capability</w:t>
      </w:r>
      <w:r>
        <w:rPr>
          <w:rFonts w:eastAsia="MS Mincho"/>
          <w:b/>
          <w:i/>
          <w:lang w:eastAsia="ja-JP"/>
        </w:rPr>
        <w:t>.</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2BD61D4" w14:textId="77777777" w:rsidR="001E6810" w:rsidRDefault="001E6810" w:rsidP="001E6810">
      <w:pPr>
        <w:pStyle w:val="Heading2"/>
      </w:pPr>
      <w:r>
        <w:t>Capability of simultaneous SRS transmission</w:t>
      </w:r>
    </w:p>
    <w:p w14:paraId="51E2BE2F" w14:textId="77777777" w:rsidR="001E6810" w:rsidRDefault="001E6810" w:rsidP="001E6810">
      <w:pPr>
        <w:jc w:val="both"/>
        <w:rPr>
          <w:lang w:val="en-GB"/>
        </w:rPr>
      </w:pPr>
      <w:r>
        <w:rPr>
          <w:lang w:val="en-GB"/>
        </w:rPr>
        <w:t>In RAN1#91, the following agreement was made:</w:t>
      </w:r>
    </w:p>
    <w:p w14:paraId="02A6F7E1" w14:textId="77777777" w:rsidR="001E6810" w:rsidRPr="005B1A2A" w:rsidRDefault="001E6810" w:rsidP="001E6810">
      <w:pPr>
        <w:spacing w:before="0" w:after="0"/>
        <w:ind w:left="288"/>
        <w:jc w:val="both"/>
        <w:rPr>
          <w:i/>
          <w:lang w:val="en-GB"/>
        </w:rPr>
      </w:pPr>
      <w:r w:rsidRPr="005B1A2A">
        <w:rPr>
          <w:i/>
          <w:lang w:val="en-GB"/>
        </w:rPr>
        <w:t>For non-</w:t>
      </w:r>
      <w:proofErr w:type="gramStart"/>
      <w:r w:rsidRPr="005B1A2A">
        <w:rPr>
          <w:i/>
          <w:lang w:val="en-GB"/>
        </w:rPr>
        <w:t>codebook based</w:t>
      </w:r>
      <w:proofErr w:type="gramEnd"/>
      <w:r w:rsidRPr="005B1A2A">
        <w:rPr>
          <w:i/>
          <w:lang w:val="en-GB"/>
        </w:rPr>
        <w:t xml:space="preserve"> UL transmission, the UE can only be configured for one SRS resource set with the following details:</w:t>
      </w:r>
    </w:p>
    <w:p w14:paraId="5A802E4E" w14:textId="77777777" w:rsidR="001E6810" w:rsidRPr="005B1A2A" w:rsidRDefault="001E6810" w:rsidP="001E6810">
      <w:pPr>
        <w:pStyle w:val="RAN1bullet2"/>
        <w:numPr>
          <w:ilvl w:val="0"/>
          <w:numId w:val="35"/>
        </w:numPr>
        <w:tabs>
          <w:tab w:val="clear" w:pos="720"/>
          <w:tab w:val="num" w:pos="1008"/>
        </w:tabs>
        <w:ind w:left="1008"/>
        <w:jc w:val="both"/>
        <w:rPr>
          <w:i/>
          <w:lang w:val="en-GB"/>
        </w:rPr>
      </w:pPr>
      <w:r w:rsidRPr="005B1A2A">
        <w:rPr>
          <w:i/>
          <w:lang w:val="en-GB"/>
        </w:rPr>
        <w:t>The UE can be configured to simultaneously transmit up to X SRS resources</w:t>
      </w:r>
    </w:p>
    <w:p w14:paraId="027D4FB1" w14:textId="77777777" w:rsidR="001E6810" w:rsidRPr="005B1A2A" w:rsidRDefault="001E6810" w:rsidP="001E6810">
      <w:pPr>
        <w:pStyle w:val="RAN1bullet2"/>
        <w:ind w:left="1728"/>
        <w:jc w:val="both"/>
        <w:rPr>
          <w:i/>
          <w:lang w:val="en-GB"/>
        </w:rPr>
      </w:pPr>
      <w:r w:rsidRPr="005B1A2A">
        <w:rPr>
          <w:i/>
          <w:lang w:val="en-GB"/>
        </w:rPr>
        <w:t>X is part of UE capability signalling</w:t>
      </w:r>
    </w:p>
    <w:p w14:paraId="1C66EC41" w14:textId="77777777" w:rsidR="001E6810" w:rsidRPr="005B1A2A" w:rsidRDefault="001E6810" w:rsidP="001E6810">
      <w:pPr>
        <w:pStyle w:val="RAN1bullet2"/>
        <w:numPr>
          <w:ilvl w:val="0"/>
          <w:numId w:val="35"/>
        </w:numPr>
        <w:tabs>
          <w:tab w:val="clear" w:pos="720"/>
          <w:tab w:val="num" w:pos="1008"/>
        </w:tabs>
        <w:ind w:left="1008"/>
        <w:jc w:val="both"/>
        <w:rPr>
          <w:lang w:val="en-GB"/>
        </w:rPr>
      </w:pPr>
      <w:r w:rsidRPr="005B1A2A">
        <w:rPr>
          <w:i/>
          <w:lang w:val="en-GB"/>
        </w:rPr>
        <w:t>The SRS resources transmitted simultaneously occupy the same RBs</w:t>
      </w:r>
    </w:p>
    <w:p w14:paraId="338240E0" w14:textId="77777777" w:rsidR="001E6810" w:rsidRDefault="001E6810" w:rsidP="001E6810">
      <w:pPr>
        <w:jc w:val="both"/>
        <w:rPr>
          <w:lang w:val="en-GB"/>
        </w:rPr>
      </w:pPr>
      <w:r>
        <w:rPr>
          <w:lang w:val="en-GB"/>
        </w:rPr>
        <w:t xml:space="preserve">An open issue related to this agreement is that when UE declares it can simultaneously transmit </w:t>
      </w:r>
      <w:r w:rsidRPr="00704F07">
        <w:rPr>
          <w:i/>
          <w:lang w:val="en-GB"/>
        </w:rPr>
        <w:t>X</w:t>
      </w:r>
      <w:r>
        <w:rPr>
          <w:lang w:val="en-GB"/>
        </w:rPr>
        <w:t xml:space="preserve"> SRS resources, whether the gNB can configure more than </w:t>
      </w:r>
      <w:r w:rsidRPr="00704F07">
        <w:rPr>
          <w:i/>
          <w:lang w:val="en-GB"/>
        </w:rPr>
        <w:t>X</w:t>
      </w:r>
      <w:r>
        <w:rPr>
          <w:lang w:val="en-GB"/>
        </w:rPr>
        <w:t xml:space="preserve"> SRS resources to the UE.  </w:t>
      </w:r>
    </w:p>
    <w:p w14:paraId="26FF91E4" w14:textId="77777777" w:rsidR="001E6810" w:rsidRDefault="001E6810" w:rsidP="001E6810">
      <w:pPr>
        <w:jc w:val="both"/>
        <w:rPr>
          <w:lang w:val="en-GB"/>
        </w:rPr>
      </w:pPr>
      <w:r>
        <w:rPr>
          <w:lang w:val="en-GB"/>
        </w:rPr>
        <w:t xml:space="preserve">There might be two use cases for supporting more than X SRS resources.  The first use case is SRI based PUSCH antenna selection.  The idea is to configure </w:t>
      </w:r>
      <w:r w:rsidRPr="000E6AC0">
        <w:rPr>
          <w:i/>
          <w:lang w:val="en-GB"/>
        </w:rPr>
        <w:t>N</w:t>
      </w:r>
      <w:r w:rsidRPr="000E6AC0">
        <w:rPr>
          <w:vertAlign w:val="subscript"/>
          <w:lang w:val="en-GB"/>
        </w:rPr>
        <w:t>SRS</w:t>
      </w:r>
      <w:r>
        <w:rPr>
          <w:lang w:val="en-GB"/>
        </w:rPr>
        <w:t xml:space="preserve"> single-port SRS resources (</w:t>
      </w:r>
      <w:r w:rsidRPr="000E6AC0">
        <w:rPr>
          <w:i/>
          <w:lang w:val="en-GB"/>
        </w:rPr>
        <w:t>N</w:t>
      </w:r>
      <w:r w:rsidRPr="000E6AC0">
        <w:rPr>
          <w:vertAlign w:val="subscript"/>
          <w:lang w:val="en-GB"/>
        </w:rPr>
        <w:t>SRS</w:t>
      </w:r>
      <w:r>
        <w:rPr>
          <w:lang w:val="en-GB"/>
        </w:rPr>
        <w:t xml:space="preserve"> ≥ </w:t>
      </w:r>
      <w:r w:rsidRPr="000E6AC0">
        <w:rPr>
          <w:i/>
          <w:lang w:val="en-GB"/>
        </w:rPr>
        <w:t>X</w:t>
      </w:r>
      <w:r>
        <w:rPr>
          <w:lang w:val="en-GB"/>
        </w:rPr>
        <w:t xml:space="preserve">) to the UE and the UE maps each SRS resource to an antenna.  Then, the gNB can use SRI to select a subset of the antennas for PUSCH transmission.  This might be useful when the UE doesn’t support reciprocity based non-codebook UL.  However, there’s no UE capability to report how many antennas are available at the UE.  The gNB may configure a </w:t>
      </w:r>
      <w:r w:rsidRPr="000E6AC0">
        <w:rPr>
          <w:i/>
          <w:lang w:val="en-GB"/>
        </w:rPr>
        <w:t>N</w:t>
      </w:r>
      <w:r w:rsidRPr="000E6AC0">
        <w:rPr>
          <w:vertAlign w:val="subscript"/>
          <w:lang w:val="en-GB"/>
        </w:rPr>
        <w:t>SRS</w:t>
      </w:r>
      <w:r>
        <w:rPr>
          <w:lang w:val="en-GB"/>
        </w:rPr>
        <w:t xml:space="preserve"> which is larger than the number of UE antennas.  The UE may associate more than one SRS resource to the same antenna, which unnecessarily increases the SRS overhead.</w:t>
      </w:r>
    </w:p>
    <w:p w14:paraId="358C9A5E" w14:textId="22BB8966" w:rsidR="001E6810" w:rsidRDefault="001E6810" w:rsidP="001E6810">
      <w:pPr>
        <w:jc w:val="both"/>
        <w:rPr>
          <w:lang w:val="en-GB"/>
        </w:rPr>
      </w:pPr>
      <w:r>
        <w:rPr>
          <w:lang w:val="en-GB"/>
        </w:rPr>
        <w:t xml:space="preserve">The second use case is to let UE transmit multiple SRS using different precoding candidates, for example, when </w:t>
      </w:r>
      <w:bookmarkStart w:id="95" w:name="_GoBack"/>
      <w:r w:rsidRPr="00D77ED0">
        <w:rPr>
          <w:i/>
          <w:lang w:val="en-GB"/>
        </w:rPr>
        <w:t>X</w:t>
      </w:r>
      <w:bookmarkEnd w:id="95"/>
      <w:r>
        <w:rPr>
          <w:lang w:val="en-GB"/>
        </w:rPr>
        <w:t xml:space="preserve"> = 2, a UE may be configured with </w:t>
      </w:r>
      <w:r w:rsidRPr="000E6AC0">
        <w:rPr>
          <w:i/>
          <w:lang w:val="en-GB"/>
        </w:rPr>
        <w:t>N</w:t>
      </w:r>
      <w:r w:rsidRPr="000E6AC0">
        <w:rPr>
          <w:vertAlign w:val="subscript"/>
          <w:lang w:val="en-GB"/>
        </w:rPr>
        <w:t>SRS</w:t>
      </w:r>
      <w:r>
        <w:rPr>
          <w:lang w:val="en-GB"/>
        </w:rPr>
        <w:t xml:space="preserve"> = 4.  However, the performance benefit over </w:t>
      </w:r>
      <w:r w:rsidRPr="000E6AC0">
        <w:rPr>
          <w:i/>
          <w:lang w:val="en-GB"/>
        </w:rPr>
        <w:t>N</w:t>
      </w:r>
      <w:r w:rsidRPr="000E6AC0">
        <w:rPr>
          <w:vertAlign w:val="subscript"/>
          <w:lang w:val="en-GB"/>
        </w:rPr>
        <w:t>SRS</w:t>
      </w:r>
      <w:r>
        <w:rPr>
          <w:lang w:val="en-GB"/>
        </w:rPr>
        <w:t xml:space="preserve"> = 2 is unclear.  Not to mention that </w:t>
      </w:r>
      <w:r w:rsidR="009E34D6">
        <w:rPr>
          <w:lang w:val="en-GB"/>
        </w:rPr>
        <w:t>codebook-based</w:t>
      </w:r>
      <w:r>
        <w:rPr>
          <w:lang w:val="en-GB"/>
        </w:rPr>
        <w:t xml:space="preserve"> UL transmission can provide more precoding candidates.</w:t>
      </w:r>
    </w:p>
    <w:p w14:paraId="6E0AC703" w14:textId="1987BE1C" w:rsidR="001E6810" w:rsidRDefault="001E6810" w:rsidP="001E6810">
      <w:pPr>
        <w:tabs>
          <w:tab w:val="left" w:pos="1354"/>
        </w:tabs>
        <w:ind w:left="1350" w:hanging="1350"/>
        <w:jc w:val="both"/>
        <w:rPr>
          <w:rFonts w:eastAsia="MS Mincho"/>
          <w:b/>
          <w:i/>
          <w:lang w:eastAsia="ja-JP"/>
        </w:rPr>
      </w:pPr>
      <w:bookmarkStart w:id="96" w:name="_Toc513475769"/>
      <w:bookmarkStart w:id="97" w:name="_Toc513848936"/>
      <w:bookmarkStart w:id="98" w:name="_Toc513849490"/>
      <w:bookmarkStart w:id="99" w:name="_Toc513849553"/>
      <w:bookmarkStart w:id="100" w:name="_Toc513849629"/>
      <w:bookmarkStart w:id="101" w:name="_Toc513882219"/>
      <w:bookmarkStart w:id="102" w:name="_Toc513882433"/>
      <w:bookmarkStart w:id="103" w:name="_Toc520404015"/>
      <w:bookmarkStart w:id="104" w:name="_Toc521594062"/>
      <w:bookmarkStart w:id="105" w:name="_Toc521597018"/>
      <w:bookmarkStart w:id="106" w:name="_Toc521655671"/>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sidR="004E5B82">
        <w:rPr>
          <w:rFonts w:eastAsia="MS Mincho"/>
          <w:b/>
          <w:i/>
          <w:noProof/>
          <w:lang w:eastAsia="ja-JP"/>
        </w:rPr>
        <w:t>4</w:t>
      </w:r>
      <w:r w:rsidRPr="00A76AEE">
        <w:rPr>
          <w:rFonts w:eastAsia="MS Mincho"/>
          <w:b/>
          <w:i/>
          <w:lang w:eastAsia="ja-JP"/>
        </w:rPr>
        <w:fldChar w:fldCharType="end"/>
      </w:r>
      <w:r w:rsidRPr="00A76AEE">
        <w:rPr>
          <w:rFonts w:eastAsia="MS Mincho"/>
          <w:b/>
          <w:i/>
          <w:lang w:eastAsia="ja-JP"/>
        </w:rPr>
        <w:t>:</w:t>
      </w:r>
      <w:r w:rsidRPr="00A76AEE">
        <w:rPr>
          <w:rFonts w:eastAsia="MS Mincho"/>
          <w:b/>
          <w:i/>
          <w:lang w:eastAsia="ja-JP"/>
        </w:rPr>
        <w:tab/>
      </w:r>
      <w:r w:rsidRPr="00F07155">
        <w:rPr>
          <w:rFonts w:eastAsia="MS Mincho"/>
          <w:b/>
          <w:i/>
          <w:lang w:eastAsia="ja-JP"/>
        </w:rPr>
        <w:t>When X is the maximum number of simultaneously transmitted SRS resources for a UE,</w:t>
      </w:r>
      <w:r>
        <w:rPr>
          <w:rFonts w:eastAsia="MS Mincho"/>
          <w:b/>
          <w:i/>
          <w:lang w:eastAsia="ja-JP"/>
        </w:rPr>
        <w:t xml:space="preserve"> the UE can be configured with up to X SRS resources for non-</w:t>
      </w:r>
      <w:r w:rsidR="009E34D6">
        <w:rPr>
          <w:rFonts w:eastAsia="MS Mincho"/>
          <w:b/>
          <w:i/>
          <w:lang w:eastAsia="ja-JP"/>
        </w:rPr>
        <w:t>codebook-based</w:t>
      </w:r>
      <w:r>
        <w:rPr>
          <w:rFonts w:eastAsia="MS Mincho"/>
          <w:b/>
          <w:i/>
          <w:lang w:eastAsia="ja-JP"/>
        </w:rPr>
        <w:t xml:space="preserve"> UL.</w:t>
      </w:r>
      <w:bookmarkEnd w:id="96"/>
      <w:bookmarkEnd w:id="97"/>
      <w:bookmarkEnd w:id="98"/>
      <w:bookmarkEnd w:id="99"/>
      <w:bookmarkEnd w:id="100"/>
      <w:bookmarkEnd w:id="101"/>
      <w:bookmarkEnd w:id="102"/>
      <w:bookmarkEnd w:id="103"/>
      <w:bookmarkEnd w:id="104"/>
      <w:bookmarkEnd w:id="105"/>
      <w:bookmarkEnd w:id="106"/>
    </w:p>
    <w:p w14:paraId="6D91686F" w14:textId="77777777" w:rsidR="00C40D5D" w:rsidRDefault="00C40D5D" w:rsidP="001E6810">
      <w:pPr>
        <w:rPr>
          <w:lang w:val="en-GB"/>
        </w:rPr>
      </w:pPr>
      <w:r>
        <w:rPr>
          <w:lang w:val="en-GB"/>
        </w:rPr>
        <w:t>The corresponding text proposal is as follows</w:t>
      </w:r>
    </w:p>
    <w:p w14:paraId="3EF5DD08" w14:textId="601DAD62" w:rsidR="001E6810" w:rsidRDefault="001E6810" w:rsidP="001E6810">
      <w:pPr>
        <w:rPr>
          <w:lang w:val="en-GB"/>
        </w:rPr>
      </w:pPr>
      <w:r>
        <w:rPr>
          <w:lang w:val="en-GB"/>
        </w:rPr>
        <w:t>--- Start of text proposal to Section 6.1.1.2 in TS 38.214 ---</w:t>
      </w:r>
    </w:p>
    <w:p w14:paraId="3BD8A6F0" w14:textId="77777777" w:rsidR="00BF7840" w:rsidRDefault="00BF7840" w:rsidP="00BF7840">
      <w:pPr>
        <w:jc w:val="both"/>
        <w:rPr>
          <w:color w:val="FF0000"/>
        </w:rPr>
      </w:pPr>
      <w:r w:rsidRPr="00F77502">
        <w:rPr>
          <w:color w:val="FF0000"/>
        </w:rPr>
        <w:t>&gt;&gt;&gt;&gt; unchanged text omitted &lt;&lt;&lt;&lt;</w:t>
      </w:r>
    </w:p>
    <w:p w14:paraId="4A4AC27A" w14:textId="5B432112" w:rsidR="00EE2013" w:rsidRPr="0048482F" w:rsidRDefault="00EE2013" w:rsidP="00EE2013">
      <w:pPr>
        <w:rPr>
          <w:color w:val="000000"/>
        </w:rPr>
      </w:pPr>
      <w:r w:rsidRPr="0048482F">
        <w:rPr>
          <w:color w:val="000000"/>
        </w:rPr>
        <w:t xml:space="preserve">For non-codebook based transmission, the UE can determine its PUSCH precoder and transmission rank based on </w:t>
      </w:r>
      <w:r>
        <w:rPr>
          <w:color w:val="000000"/>
        </w:rPr>
        <w:t xml:space="preserve">the </w:t>
      </w:r>
      <w:r w:rsidRPr="0048482F">
        <w:rPr>
          <w:color w:val="000000"/>
        </w:rPr>
        <w:t xml:space="preserve">wideband SRI </w:t>
      </w:r>
      <w:r>
        <w:rPr>
          <w:color w:val="000000"/>
        </w:rPr>
        <w:t xml:space="preserve">when multiple SRS resources are configured, where the SRI is given by the SRS resource indicator in DCI according to subclause 7.3.1.1.2 of [5, 38.212], or the SRI is given by </w:t>
      </w:r>
      <w:proofErr w:type="spellStart"/>
      <w:r w:rsidRPr="00450CE8">
        <w:rPr>
          <w:i/>
          <w:color w:val="000000"/>
        </w:rPr>
        <w:t>srs-ResourceIndicator</w:t>
      </w:r>
      <w:proofErr w:type="spellEnd"/>
      <w:r>
        <w:rPr>
          <w:color w:val="000000"/>
        </w:rPr>
        <w:t xml:space="preserve"> according to subclause 6.1.2.3</w:t>
      </w:r>
      <w:bookmarkStart w:id="107" w:name="_Hlk494787623"/>
      <w:r w:rsidRPr="0048482F">
        <w:rPr>
          <w:color w:val="000000"/>
        </w:rPr>
        <w:t xml:space="preserve">. </w:t>
      </w:r>
      <w:bookmarkEnd w:id="107"/>
      <w:r w:rsidRPr="0048482F">
        <w:rPr>
          <w:color w:val="000000"/>
        </w:rPr>
        <w:t xml:space="preserve">The UE shall use one or multiple SRS resources for SRS transmission, where the number of SRS resources which can be configured to the UE for simultaneously transmission in the same RBs is </w:t>
      </w:r>
      <w:r>
        <w:rPr>
          <w:color w:val="000000"/>
        </w:rPr>
        <w:t>a</w:t>
      </w:r>
      <w:r w:rsidRPr="0048482F">
        <w:rPr>
          <w:color w:val="000000"/>
        </w:rPr>
        <w:t xml:space="preserve"> UE capability</w:t>
      </w:r>
      <w:r>
        <w:rPr>
          <w:color w:val="000000"/>
        </w:rPr>
        <w:t>.</w:t>
      </w:r>
      <w:r w:rsidRPr="0048482F">
        <w:rPr>
          <w:color w:val="000000"/>
        </w:rPr>
        <w:t xml:space="preserve"> </w:t>
      </w:r>
      <w:ins w:id="108" w:author="Qualcomm" w:date="2018-05-07T17:04:00Z">
        <w:r>
          <w:rPr>
            <w:color w:val="000000"/>
          </w:rPr>
          <w:t>T</w:t>
        </w:r>
      </w:ins>
      <w:ins w:id="109" w:author="Qualcomm" w:date="2018-05-07T17:05:00Z">
        <w:r>
          <w:rPr>
            <w:color w:val="000000"/>
          </w:rPr>
          <w:t>he number of SRS resources for non-</w:t>
        </w:r>
        <w:proofErr w:type="gramStart"/>
        <w:r>
          <w:rPr>
            <w:color w:val="000000"/>
          </w:rPr>
          <w:t>codebook based</w:t>
        </w:r>
        <w:proofErr w:type="gramEnd"/>
        <w:r>
          <w:rPr>
            <w:color w:val="000000"/>
          </w:rPr>
          <w:t xml:space="preserve"> transmission shall not be larger than the</w:t>
        </w:r>
      </w:ins>
      <w:ins w:id="110" w:author="Qualcomm" w:date="2018-05-07T17:06:00Z">
        <w:r>
          <w:rPr>
            <w:color w:val="000000"/>
          </w:rPr>
          <w:t xml:space="preserve"> number of SRS resources </w:t>
        </w:r>
      </w:ins>
      <w:ins w:id="111" w:author="Qualcomm" w:date="2018-05-07T17:07:00Z">
        <w:r>
          <w:rPr>
            <w:color w:val="000000"/>
          </w:rPr>
          <w:t xml:space="preserve">for simultaneously transmission. </w:t>
        </w:r>
      </w:ins>
      <w:r w:rsidRPr="0048482F">
        <w:rPr>
          <w:color w:val="000000"/>
        </w:rPr>
        <w:t>Only one SRS port for each SRS resource is configured</w:t>
      </w:r>
      <w:r>
        <w:rPr>
          <w:color w:val="000000"/>
        </w:rPr>
        <w:t>.</w:t>
      </w:r>
      <w:r w:rsidRPr="0048482F">
        <w:rPr>
          <w:color w:val="000000"/>
        </w:rPr>
        <w:t xml:space="preserve"> Only one SRS resource set can be configured</w:t>
      </w:r>
      <w:r>
        <w:rPr>
          <w:color w:val="000000"/>
        </w:rPr>
        <w:t xml:space="preserve"> with higher layer parameter </w:t>
      </w:r>
      <w:r>
        <w:rPr>
          <w:i/>
          <w:color w:val="000000"/>
        </w:rPr>
        <w:t xml:space="preserve">usage </w:t>
      </w:r>
      <w:r w:rsidRPr="00C838B4">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w:t>
      </w:r>
      <w:r w:rsidRPr="0048482F">
        <w:rPr>
          <w:color w:val="000000"/>
        </w:rPr>
        <w:t>. The maximum number of SRS resources that can be configured for non-</w:t>
      </w:r>
      <w:proofErr w:type="gramStart"/>
      <w:r w:rsidRPr="0048482F">
        <w:rPr>
          <w:color w:val="000000"/>
        </w:rPr>
        <w:t>codebook based</w:t>
      </w:r>
      <w:proofErr w:type="gramEnd"/>
      <w:r w:rsidRPr="0048482F">
        <w:rPr>
          <w:color w:val="000000"/>
        </w:rPr>
        <w:t xml:space="preserve"> uplink transmission is 4.</w:t>
      </w:r>
      <w:r>
        <w:rPr>
          <w:color w:val="000000"/>
        </w:rPr>
        <w:t xml:space="preserv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xml:space="preserve">, where the SRS resource is prior to the PDCCH carrying the SRI before slot </w:t>
      </w:r>
      <w:r w:rsidRPr="000A4735">
        <w:rPr>
          <w:i/>
          <w:color w:val="000000"/>
        </w:rPr>
        <w:t>n</w:t>
      </w:r>
      <w:r>
        <w:rPr>
          <w:color w:val="000000"/>
        </w:rPr>
        <w:t>.</w:t>
      </w:r>
    </w:p>
    <w:p w14:paraId="1354EB6E" w14:textId="77777777" w:rsidR="00BF7840" w:rsidRDefault="00BF7840" w:rsidP="00BF7840">
      <w:pPr>
        <w:jc w:val="both"/>
        <w:rPr>
          <w:color w:val="FF0000"/>
        </w:rPr>
      </w:pPr>
      <w:r w:rsidRPr="00F77502">
        <w:rPr>
          <w:color w:val="FF0000"/>
        </w:rPr>
        <w:t>&gt;&gt;&gt;&gt; unchanged text omitted &lt;&lt;&lt;&lt;</w:t>
      </w:r>
    </w:p>
    <w:p w14:paraId="58A19031" w14:textId="65AF0EDA" w:rsidR="001E6810" w:rsidRDefault="001E6810" w:rsidP="001E6810">
      <w:pPr>
        <w:rPr>
          <w:lang w:val="en-GB"/>
        </w:rPr>
      </w:pPr>
      <w:r>
        <w:rPr>
          <w:lang w:val="en-GB"/>
        </w:rPr>
        <w:t>--- End of text proposal ---</w:t>
      </w:r>
    </w:p>
    <w:p w14:paraId="7C2FD166" w14:textId="2454C4AD" w:rsidR="00F03AA3" w:rsidRDefault="00F03AA3" w:rsidP="00F03AA3">
      <w:pPr>
        <w:pStyle w:val="Heading1"/>
      </w:pPr>
      <w:r>
        <w:t>Conclusion</w:t>
      </w:r>
    </w:p>
    <w:p w14:paraId="701D32D9" w14:textId="325CF919" w:rsidR="003736A5" w:rsidRDefault="00F03AA3" w:rsidP="00F03AA3">
      <w:pPr>
        <w:overflowPunct/>
        <w:autoSpaceDE/>
        <w:autoSpaceDN/>
        <w:adjustRightInd/>
        <w:jc w:val="both"/>
        <w:textAlignment w:val="auto"/>
      </w:pPr>
      <w:r>
        <w:t xml:space="preserve">In this contribution, we </w:t>
      </w:r>
      <w:r w:rsidR="003736A5">
        <w:t>discuss open issues in codebook based UL transmission.  We have made the following proposals.</w:t>
      </w:r>
    </w:p>
    <w:p w14:paraId="1C6F6D47" w14:textId="77777777" w:rsidR="004E5B82" w:rsidRDefault="00651B27">
      <w:pPr>
        <w:pStyle w:val="TableofFigures"/>
        <w:tabs>
          <w:tab w:val="right" w:leader="dot" w:pos="9962"/>
        </w:tabs>
        <w:rPr>
          <w:rFonts w:asciiTheme="minorHAnsi" w:eastAsiaTheme="minorEastAsia" w:hAnsiTheme="minorHAnsi" w:cstheme="minorBidi"/>
          <w:b w:val="0"/>
          <w:i w:val="0"/>
          <w:noProof/>
          <w:sz w:val="22"/>
          <w:szCs w:val="22"/>
          <w:lang w:eastAsia="zh-CN"/>
        </w:rPr>
      </w:pPr>
      <w:r>
        <w:fldChar w:fldCharType="begin"/>
      </w:r>
      <w:r>
        <w:instrText xml:space="preserve"> TOC \n \p " " \c "Proposal" </w:instrText>
      </w:r>
      <w:r>
        <w:fldChar w:fldCharType="separate"/>
      </w:r>
      <w:r w:rsidR="004E5B82" w:rsidRPr="00BF4DBE">
        <w:rPr>
          <w:rFonts w:eastAsia="MS Mincho"/>
          <w:noProof/>
          <w:lang w:eastAsia="ja-JP"/>
        </w:rPr>
        <w:t>Proposal 1:</w:t>
      </w:r>
      <w:r w:rsidR="004E5B82">
        <w:rPr>
          <w:rFonts w:asciiTheme="minorHAnsi" w:eastAsiaTheme="minorEastAsia" w:hAnsiTheme="minorHAnsi" w:cstheme="minorBidi"/>
          <w:b w:val="0"/>
          <w:i w:val="0"/>
          <w:noProof/>
          <w:sz w:val="22"/>
          <w:szCs w:val="22"/>
          <w:lang w:eastAsia="zh-CN"/>
        </w:rPr>
        <w:tab/>
      </w:r>
      <w:r w:rsidR="004E5B82" w:rsidRPr="00BF4DBE">
        <w:rPr>
          <w:rFonts w:eastAsia="MS Mincho"/>
          <w:noProof/>
          <w:lang w:eastAsia="ja-JP"/>
        </w:rPr>
        <w:t>Reuse the minimum GP between SRS resources of the SRS resource set for antenna switching as the minimum GP between SRS resources of the SRS resource set for codebook based UL transmission, if the SRS resources are transmitted in the same slot.</w:t>
      </w:r>
    </w:p>
    <w:p w14:paraId="79BFEE64" w14:textId="77777777" w:rsidR="004E5B82" w:rsidRDefault="004E5B82">
      <w:pPr>
        <w:pStyle w:val="TableofFigures"/>
        <w:tabs>
          <w:tab w:val="right" w:leader="dot" w:pos="9962"/>
        </w:tabs>
        <w:rPr>
          <w:rFonts w:asciiTheme="minorHAnsi" w:eastAsiaTheme="minorEastAsia" w:hAnsiTheme="minorHAnsi" w:cstheme="minorBidi"/>
          <w:b w:val="0"/>
          <w:i w:val="0"/>
          <w:noProof/>
          <w:sz w:val="22"/>
          <w:szCs w:val="22"/>
          <w:lang w:eastAsia="zh-CN"/>
        </w:rPr>
      </w:pPr>
      <w:r w:rsidRPr="00BF4DBE">
        <w:rPr>
          <w:rFonts w:eastAsia="MS Mincho"/>
          <w:noProof/>
          <w:lang w:eastAsia="ja-JP"/>
        </w:rPr>
        <w:t>Proposal 2:</w:t>
      </w:r>
      <w:r>
        <w:rPr>
          <w:rFonts w:asciiTheme="minorHAnsi" w:eastAsiaTheme="minorEastAsia" w:hAnsiTheme="minorHAnsi" w:cstheme="minorBidi"/>
          <w:b w:val="0"/>
          <w:i w:val="0"/>
          <w:noProof/>
          <w:sz w:val="22"/>
          <w:szCs w:val="22"/>
          <w:lang w:eastAsia="zh-CN"/>
        </w:rPr>
        <w:tab/>
      </w:r>
      <w:r w:rsidRPr="00BF4DBE">
        <w:rPr>
          <w:rFonts w:eastAsia="MS Mincho"/>
          <w:noProof/>
          <w:lang w:eastAsia="ja-JP"/>
        </w:rPr>
        <w:t>GP is needed before and after the SRS resource.</w:t>
      </w:r>
    </w:p>
    <w:p w14:paraId="53297BF8" w14:textId="77777777" w:rsidR="004E5B82" w:rsidRDefault="004E5B82">
      <w:pPr>
        <w:pStyle w:val="TableofFigures"/>
        <w:tabs>
          <w:tab w:val="right" w:leader="dot" w:pos="9962"/>
        </w:tabs>
        <w:rPr>
          <w:rFonts w:asciiTheme="minorHAnsi" w:eastAsiaTheme="minorEastAsia" w:hAnsiTheme="minorHAnsi" w:cstheme="minorBidi"/>
          <w:b w:val="0"/>
          <w:i w:val="0"/>
          <w:noProof/>
          <w:sz w:val="22"/>
          <w:szCs w:val="22"/>
          <w:lang w:eastAsia="zh-CN"/>
        </w:rPr>
      </w:pPr>
      <w:r w:rsidRPr="00BF4DBE">
        <w:rPr>
          <w:rFonts w:eastAsia="MS Mincho"/>
          <w:noProof/>
          <w:lang w:eastAsia="ja-JP"/>
        </w:rPr>
        <w:t>Proposal 3:</w:t>
      </w:r>
      <w:r>
        <w:rPr>
          <w:rFonts w:asciiTheme="minorHAnsi" w:eastAsiaTheme="minorEastAsia" w:hAnsiTheme="minorHAnsi" w:cstheme="minorBidi"/>
          <w:b w:val="0"/>
          <w:i w:val="0"/>
          <w:noProof/>
          <w:sz w:val="22"/>
          <w:szCs w:val="22"/>
          <w:lang w:eastAsia="zh-CN"/>
        </w:rPr>
        <w:tab/>
      </w:r>
      <w:r w:rsidRPr="00BF4DBE">
        <w:rPr>
          <w:rFonts w:eastAsia="MS Mincho"/>
          <w:noProof/>
          <w:lang w:eastAsia="ja-JP"/>
        </w:rPr>
        <w:t>The maximum number of ports in the CSI-RS resource associated with a SRS resource set for non-codebook-based UL transmission is a UE capability.</w:t>
      </w:r>
    </w:p>
    <w:p w14:paraId="7985CCDB" w14:textId="77777777" w:rsidR="004E5B82" w:rsidRDefault="004E5B82">
      <w:pPr>
        <w:pStyle w:val="TableofFigures"/>
        <w:tabs>
          <w:tab w:val="right" w:leader="dot" w:pos="9962"/>
        </w:tabs>
        <w:rPr>
          <w:rFonts w:asciiTheme="minorHAnsi" w:eastAsiaTheme="minorEastAsia" w:hAnsiTheme="minorHAnsi" w:cstheme="minorBidi"/>
          <w:b w:val="0"/>
          <w:i w:val="0"/>
          <w:noProof/>
          <w:sz w:val="22"/>
          <w:szCs w:val="22"/>
          <w:lang w:eastAsia="zh-CN"/>
        </w:rPr>
      </w:pPr>
      <w:r w:rsidRPr="00BF4DBE">
        <w:rPr>
          <w:rFonts w:eastAsia="MS Mincho"/>
          <w:noProof/>
          <w:lang w:eastAsia="ja-JP"/>
        </w:rPr>
        <w:t>Proposal 4:</w:t>
      </w:r>
      <w:r>
        <w:rPr>
          <w:rFonts w:asciiTheme="minorHAnsi" w:eastAsiaTheme="minorEastAsia" w:hAnsiTheme="minorHAnsi" w:cstheme="minorBidi"/>
          <w:b w:val="0"/>
          <w:i w:val="0"/>
          <w:noProof/>
          <w:sz w:val="22"/>
          <w:szCs w:val="22"/>
          <w:lang w:eastAsia="zh-CN"/>
        </w:rPr>
        <w:tab/>
      </w:r>
      <w:r w:rsidRPr="00BF4DBE">
        <w:rPr>
          <w:rFonts w:eastAsia="MS Mincho"/>
          <w:noProof/>
          <w:lang w:eastAsia="ja-JP"/>
        </w:rPr>
        <w:t>When X is the maximum number of simultaneously transmitted SRS resources for a UE, the UE can be configured with up to X SRS resources for non-codebook-based UL.</w:t>
      </w:r>
    </w:p>
    <w:p w14:paraId="4101D159" w14:textId="543CA27E" w:rsidR="00F03AA3" w:rsidRDefault="00651B27" w:rsidP="00F03AA3">
      <w:pPr>
        <w:overflowPunct/>
        <w:autoSpaceDE/>
        <w:autoSpaceDN/>
        <w:adjustRightInd/>
        <w:jc w:val="both"/>
        <w:textAlignment w:val="auto"/>
      </w:pPr>
      <w:r>
        <w:fldChar w:fldCharType="end"/>
      </w:r>
      <w:r w:rsidR="00F03AA3">
        <w:t xml:space="preserve">We propose adopting </w:t>
      </w:r>
      <w:r w:rsidR="000F4C21">
        <w:t>the text proposal</w:t>
      </w:r>
      <w:r w:rsidR="003736A5">
        <w:t>s in Section</w:t>
      </w:r>
      <w:r w:rsidR="009F1817">
        <w:t>s</w:t>
      </w:r>
      <w:r w:rsidR="005F064C">
        <w:t xml:space="preserve"> </w:t>
      </w:r>
      <w:r w:rsidR="005F064C">
        <w:fldChar w:fldCharType="begin"/>
      </w:r>
      <w:r w:rsidR="005F064C">
        <w:instrText xml:space="preserve"> REF _Ref521597043 \r \h </w:instrText>
      </w:r>
      <w:r w:rsidR="005F064C">
        <w:fldChar w:fldCharType="separate"/>
      </w:r>
      <w:r w:rsidR="004E5B82">
        <w:t>2</w:t>
      </w:r>
      <w:r w:rsidR="005F064C">
        <w:fldChar w:fldCharType="end"/>
      </w:r>
      <w:r w:rsidR="005F064C">
        <w:t xml:space="preserve"> and </w:t>
      </w:r>
      <w:r w:rsidR="005F064C">
        <w:fldChar w:fldCharType="begin"/>
      </w:r>
      <w:r w:rsidR="005F064C">
        <w:instrText xml:space="preserve"> REF _Ref521597045 \r \h </w:instrText>
      </w:r>
      <w:r w:rsidR="005F064C">
        <w:fldChar w:fldCharType="separate"/>
      </w:r>
      <w:r w:rsidR="004E5B82">
        <w:t>3</w:t>
      </w:r>
      <w:r w:rsidR="005F064C">
        <w:fldChar w:fldCharType="end"/>
      </w:r>
      <w:r w:rsidR="00F03AA3">
        <w:t>.</w:t>
      </w:r>
      <w:bookmarkEnd w:id="6"/>
      <w:bookmarkEnd w:id="7"/>
      <w:bookmarkEnd w:id="8"/>
      <w:bookmarkEnd w:id="9"/>
      <w:bookmarkEnd w:id="10"/>
      <w:bookmarkEnd w:id="11"/>
      <w:bookmarkEnd w:id="12"/>
      <w:bookmarkEnd w:id="13"/>
      <w:bookmarkEnd w:id="14"/>
      <w:bookmarkEnd w:id="15"/>
    </w:p>
    <w:p w14:paraId="1D26A529" w14:textId="77777777" w:rsidR="00F03AA3" w:rsidRDefault="00F03AA3" w:rsidP="00F03AA3">
      <w:pPr>
        <w:overflowPunct/>
        <w:autoSpaceDE/>
        <w:autoSpaceDN/>
        <w:adjustRightInd/>
        <w:jc w:val="both"/>
        <w:textAlignment w:val="auto"/>
        <w:sectPr w:rsidR="00F03AA3"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pPr>
    </w:p>
    <w:p w14:paraId="64099BEB" w14:textId="76D8EAD6" w:rsidR="002F77EB" w:rsidRPr="007D44FB" w:rsidRDefault="00E523F3" w:rsidP="00F03AA3">
      <w:pPr>
        <w:pStyle w:val="Heading1"/>
        <w:numPr>
          <w:ilvl w:val="0"/>
          <w:numId w:val="0"/>
        </w:numPr>
        <w:ind w:left="432" w:hanging="432"/>
        <w:jc w:val="both"/>
      </w:pPr>
      <w:r w:rsidRPr="007D44FB">
        <w:t>References</w:t>
      </w:r>
      <w:bookmarkStart w:id="112" w:name="_Ref457730460"/>
      <w:bookmarkStart w:id="113" w:name="_Ref450735844"/>
      <w:bookmarkStart w:id="114" w:name="_Ref450342757"/>
    </w:p>
    <w:p w14:paraId="1F0A263A" w14:textId="3D81AF37" w:rsidR="00DD72C9" w:rsidRDefault="00D9638F" w:rsidP="00D9638F">
      <w:pPr>
        <w:pStyle w:val="References"/>
        <w:numPr>
          <w:ilvl w:val="0"/>
          <w:numId w:val="2"/>
        </w:numPr>
        <w:autoSpaceDE/>
        <w:autoSpaceDN/>
        <w:snapToGrid/>
        <w:spacing w:before="60"/>
        <w:rPr>
          <w:szCs w:val="20"/>
          <w:lang w:val="en-GB"/>
        </w:rPr>
      </w:pPr>
      <w:bookmarkStart w:id="115" w:name="_Ref510440296"/>
      <w:bookmarkStart w:id="116" w:name="_Ref461383190"/>
      <w:r>
        <w:rPr>
          <w:szCs w:val="20"/>
          <w:lang w:val="en-GB"/>
        </w:rPr>
        <w:t xml:space="preserve">R1-1801449, </w:t>
      </w:r>
      <w:r w:rsidRPr="00D9638F">
        <w:rPr>
          <w:i/>
          <w:szCs w:val="20"/>
          <w:lang w:val="en-GB"/>
        </w:rPr>
        <w:t>Remaining Issues on Codebook Based Transmission for UL Transmission</w:t>
      </w:r>
      <w:r>
        <w:rPr>
          <w:szCs w:val="20"/>
          <w:lang w:val="en-GB"/>
        </w:rPr>
        <w:t xml:space="preserve">, </w:t>
      </w:r>
      <w:r w:rsidRPr="00D9638F">
        <w:rPr>
          <w:szCs w:val="20"/>
          <w:lang w:val="en-GB"/>
        </w:rPr>
        <w:t>Huawei</w:t>
      </w:r>
      <w:r>
        <w:rPr>
          <w:szCs w:val="20"/>
          <w:lang w:val="en-GB"/>
        </w:rPr>
        <w:t xml:space="preserve"> and</w:t>
      </w:r>
      <w:r w:rsidRPr="00D9638F">
        <w:rPr>
          <w:szCs w:val="20"/>
          <w:lang w:val="en-GB"/>
        </w:rPr>
        <w:t xml:space="preserve"> </w:t>
      </w:r>
      <w:proofErr w:type="spellStart"/>
      <w:r w:rsidRPr="00D9638F">
        <w:rPr>
          <w:szCs w:val="20"/>
          <w:lang w:val="en-GB"/>
        </w:rPr>
        <w:t>HiSilicon</w:t>
      </w:r>
      <w:proofErr w:type="spellEnd"/>
      <w:r>
        <w:rPr>
          <w:szCs w:val="20"/>
          <w:lang w:val="en-GB"/>
        </w:rPr>
        <w:t>.</w:t>
      </w:r>
      <w:bookmarkEnd w:id="115"/>
    </w:p>
    <w:bookmarkEnd w:id="116"/>
    <w:bookmarkEnd w:id="112"/>
    <w:bookmarkEnd w:id="113"/>
    <w:bookmarkEnd w:id="114"/>
    <w:p w14:paraId="165C0581" w14:textId="77777777" w:rsidR="00EF200D" w:rsidRPr="00C17E65" w:rsidRDefault="00EF200D" w:rsidP="00425BD6"/>
    <w:sectPr w:rsidR="00EF200D" w:rsidRPr="00C17E65" w:rsidSect="00671B4F">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E64A4" w14:textId="77777777" w:rsidR="00321368" w:rsidRDefault="00321368">
      <w:r>
        <w:separator/>
      </w:r>
    </w:p>
  </w:endnote>
  <w:endnote w:type="continuationSeparator" w:id="0">
    <w:p w14:paraId="55E1C5B6" w14:textId="77777777" w:rsidR="00321368" w:rsidRDefault="00321368">
      <w:r>
        <w:continuationSeparator/>
      </w:r>
    </w:p>
  </w:endnote>
  <w:endnote w:type="continuationNotice" w:id="1">
    <w:p w14:paraId="0707A22D" w14:textId="77777777" w:rsidR="00321368" w:rsidRDefault="003213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28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321368" w:rsidRDefault="0032136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321368" w:rsidRDefault="0032136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787EDD1B" w:rsidR="00321368" w:rsidRDefault="0032136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3301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33010">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3DDE1" w14:textId="77777777" w:rsidR="00321368" w:rsidRDefault="00321368">
      <w:r>
        <w:separator/>
      </w:r>
    </w:p>
  </w:footnote>
  <w:footnote w:type="continuationSeparator" w:id="0">
    <w:p w14:paraId="0FEB56DB" w14:textId="77777777" w:rsidR="00321368" w:rsidRDefault="00321368">
      <w:r>
        <w:continuationSeparator/>
      </w:r>
    </w:p>
  </w:footnote>
  <w:footnote w:type="continuationNotice" w:id="1">
    <w:p w14:paraId="267A0C59" w14:textId="77777777" w:rsidR="00321368" w:rsidRDefault="003213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321368" w:rsidRDefault="0032136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60A31"/>
    <w:multiLevelType w:val="hybridMultilevel"/>
    <w:tmpl w:val="6D467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4E5065"/>
    <w:multiLevelType w:val="hybridMultilevel"/>
    <w:tmpl w:val="01D81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375D27"/>
    <w:multiLevelType w:val="hybridMultilevel"/>
    <w:tmpl w:val="A8D229A2"/>
    <w:lvl w:ilvl="0" w:tplc="5ADE5CC6">
      <w:start w:val="2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A043AC"/>
    <w:multiLevelType w:val="hybridMultilevel"/>
    <w:tmpl w:val="A2E6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EAB4A5F"/>
    <w:multiLevelType w:val="hybridMultilevel"/>
    <w:tmpl w:val="AEA68232"/>
    <w:lvl w:ilvl="0" w:tplc="6F6038F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106DEE"/>
    <w:multiLevelType w:val="hybridMultilevel"/>
    <w:tmpl w:val="664A9D7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7F2128"/>
    <w:multiLevelType w:val="hybridMultilevel"/>
    <w:tmpl w:val="A18AD882"/>
    <w:lvl w:ilvl="0" w:tplc="6F6038F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843173"/>
    <w:multiLevelType w:val="hybridMultilevel"/>
    <w:tmpl w:val="7F4AD824"/>
    <w:lvl w:ilvl="0" w:tplc="9C8041F8">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D85232E"/>
    <w:multiLevelType w:val="hybridMultilevel"/>
    <w:tmpl w:val="178A9014"/>
    <w:lvl w:ilvl="0" w:tplc="0C62473C">
      <w:start w:val="2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88811C1"/>
    <w:multiLevelType w:val="hybridMultilevel"/>
    <w:tmpl w:val="457E6C3C"/>
    <w:lvl w:ilvl="0" w:tplc="246ED1E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9F53CC"/>
    <w:multiLevelType w:val="hybridMultilevel"/>
    <w:tmpl w:val="F890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C009AE"/>
    <w:multiLevelType w:val="hybridMultilevel"/>
    <w:tmpl w:val="1BFE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F1D6A21"/>
    <w:multiLevelType w:val="singleLevel"/>
    <w:tmpl w:val="DA08DD5E"/>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31" w15:restartNumberingAfterBreak="0">
    <w:nsid w:val="7259140E"/>
    <w:multiLevelType w:val="hybridMultilevel"/>
    <w:tmpl w:val="3968B8B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2"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3"/>
  </w:num>
  <w:num w:numId="4">
    <w:abstractNumId w:val="16"/>
  </w:num>
  <w:num w:numId="5">
    <w:abstractNumId w:val="13"/>
  </w:num>
  <w:num w:numId="6">
    <w:abstractNumId w:val="19"/>
  </w:num>
  <w:num w:numId="7">
    <w:abstractNumId w:val="12"/>
  </w:num>
  <w:num w:numId="8">
    <w:abstractNumId w:val="8"/>
  </w:num>
  <w:num w:numId="9">
    <w:abstractNumId w:val="33"/>
  </w:num>
  <w:num w:numId="10">
    <w:abstractNumId w:val="23"/>
  </w:num>
  <w:num w:numId="11">
    <w:abstractNumId w:val="11"/>
  </w:num>
  <w:num w:numId="12">
    <w:abstractNumId w:val="29"/>
  </w:num>
  <w:num w:numId="13">
    <w:abstractNumId w:val="31"/>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num>
  <w:num w:numId="18">
    <w:abstractNumId w:val="30"/>
    <w:lvlOverride w:ilvl="0">
      <w:startOverride w:val="1"/>
    </w:lvlOverride>
  </w:num>
  <w:num w:numId="19">
    <w:abstractNumId w:val="10"/>
  </w:num>
  <w:num w:numId="20">
    <w:abstractNumId w:val="27"/>
  </w:num>
  <w:num w:numId="21">
    <w:abstractNumId w:val="18"/>
  </w:num>
  <w:num w:numId="22">
    <w:abstractNumId w:val="6"/>
  </w:num>
  <w:num w:numId="23">
    <w:abstractNumId w:val="4"/>
  </w:num>
  <w:num w:numId="24">
    <w:abstractNumId w:val="14"/>
  </w:num>
  <w:num w:numId="25">
    <w:abstractNumId w:val="14"/>
  </w:num>
  <w:num w:numId="26">
    <w:abstractNumId w:val="3"/>
  </w:num>
  <w:num w:numId="27">
    <w:abstractNumId w:val="3"/>
  </w:num>
  <w:num w:numId="28">
    <w:abstractNumId w:val="32"/>
  </w:num>
  <w:num w:numId="29">
    <w:abstractNumId w:val="5"/>
  </w:num>
  <w:num w:numId="30">
    <w:abstractNumId w:val="22"/>
  </w:num>
  <w:num w:numId="31">
    <w:abstractNumId w:val="7"/>
  </w:num>
  <w:num w:numId="32">
    <w:abstractNumId w:val="20"/>
  </w:num>
  <w:num w:numId="33">
    <w:abstractNumId w:val="9"/>
  </w:num>
  <w:num w:numId="34">
    <w:abstractNumId w:val="28"/>
  </w:num>
  <w:num w:numId="35">
    <w:abstractNumId w:val="2"/>
  </w:num>
  <w:num w:numId="36">
    <w:abstractNumId w:val="1"/>
  </w:num>
  <w:num w:numId="37">
    <w:abstractNumId w:val="26"/>
  </w:num>
  <w:num w:numId="38">
    <w:abstractNumId w:val="25"/>
  </w:num>
  <w:num w:numId="39">
    <w:abstractNumId w:val="2"/>
  </w:num>
  <w:num w:numId="40">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75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5A"/>
    <w:rsid w:val="00010FD1"/>
    <w:rsid w:val="0001117C"/>
    <w:rsid w:val="00011562"/>
    <w:rsid w:val="00011C0C"/>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94"/>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DF1"/>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010"/>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6C5"/>
    <w:rsid w:val="00045A54"/>
    <w:rsid w:val="00046A4E"/>
    <w:rsid w:val="00046CD6"/>
    <w:rsid w:val="00046CE4"/>
    <w:rsid w:val="00046D82"/>
    <w:rsid w:val="00046E6F"/>
    <w:rsid w:val="00046F9A"/>
    <w:rsid w:val="000472F3"/>
    <w:rsid w:val="000477BB"/>
    <w:rsid w:val="00047859"/>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09"/>
    <w:rsid w:val="00056675"/>
    <w:rsid w:val="00056E59"/>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58D"/>
    <w:rsid w:val="0006480B"/>
    <w:rsid w:val="00064A2B"/>
    <w:rsid w:val="00064B46"/>
    <w:rsid w:val="00064E9C"/>
    <w:rsid w:val="00065016"/>
    <w:rsid w:val="00065031"/>
    <w:rsid w:val="00065439"/>
    <w:rsid w:val="0006549C"/>
    <w:rsid w:val="000659DD"/>
    <w:rsid w:val="00065D64"/>
    <w:rsid w:val="000667D1"/>
    <w:rsid w:val="00067087"/>
    <w:rsid w:val="0006709D"/>
    <w:rsid w:val="0006739D"/>
    <w:rsid w:val="0006777C"/>
    <w:rsid w:val="00067997"/>
    <w:rsid w:val="00067F5B"/>
    <w:rsid w:val="00067FE2"/>
    <w:rsid w:val="00070192"/>
    <w:rsid w:val="0007118F"/>
    <w:rsid w:val="000715CE"/>
    <w:rsid w:val="0007162A"/>
    <w:rsid w:val="000716E3"/>
    <w:rsid w:val="000716FB"/>
    <w:rsid w:val="00071740"/>
    <w:rsid w:val="000721BF"/>
    <w:rsid w:val="00072E75"/>
    <w:rsid w:val="00072EFA"/>
    <w:rsid w:val="00072FF7"/>
    <w:rsid w:val="00073365"/>
    <w:rsid w:val="0007337F"/>
    <w:rsid w:val="0007359A"/>
    <w:rsid w:val="00073623"/>
    <w:rsid w:val="0007368E"/>
    <w:rsid w:val="00073785"/>
    <w:rsid w:val="00073974"/>
    <w:rsid w:val="000741B3"/>
    <w:rsid w:val="00074375"/>
    <w:rsid w:val="000743A0"/>
    <w:rsid w:val="00074553"/>
    <w:rsid w:val="000747FC"/>
    <w:rsid w:val="00074A9E"/>
    <w:rsid w:val="00074BF5"/>
    <w:rsid w:val="000752CD"/>
    <w:rsid w:val="00075680"/>
    <w:rsid w:val="00075999"/>
    <w:rsid w:val="00075AB6"/>
    <w:rsid w:val="00076408"/>
    <w:rsid w:val="0007661E"/>
    <w:rsid w:val="00077073"/>
    <w:rsid w:val="000773FC"/>
    <w:rsid w:val="0008022A"/>
    <w:rsid w:val="00080418"/>
    <w:rsid w:val="000805B2"/>
    <w:rsid w:val="00080CFF"/>
    <w:rsid w:val="00080D74"/>
    <w:rsid w:val="00080D81"/>
    <w:rsid w:val="00081383"/>
    <w:rsid w:val="000826F4"/>
    <w:rsid w:val="000826FF"/>
    <w:rsid w:val="00082A49"/>
    <w:rsid w:val="00082C90"/>
    <w:rsid w:val="00082FE7"/>
    <w:rsid w:val="000832D0"/>
    <w:rsid w:val="00083322"/>
    <w:rsid w:val="0008399B"/>
    <w:rsid w:val="00083ABE"/>
    <w:rsid w:val="00083C99"/>
    <w:rsid w:val="000841AF"/>
    <w:rsid w:val="00084255"/>
    <w:rsid w:val="00084813"/>
    <w:rsid w:val="00085239"/>
    <w:rsid w:val="00085F08"/>
    <w:rsid w:val="000862BA"/>
    <w:rsid w:val="000862F6"/>
    <w:rsid w:val="000864DD"/>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598"/>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67E"/>
    <w:rsid w:val="000A7C88"/>
    <w:rsid w:val="000B02C2"/>
    <w:rsid w:val="000B081C"/>
    <w:rsid w:val="000B0E8D"/>
    <w:rsid w:val="000B10AB"/>
    <w:rsid w:val="000B10E2"/>
    <w:rsid w:val="000B130E"/>
    <w:rsid w:val="000B1B0F"/>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6D3"/>
    <w:rsid w:val="000C1DBD"/>
    <w:rsid w:val="000C240A"/>
    <w:rsid w:val="000C28E0"/>
    <w:rsid w:val="000C2B21"/>
    <w:rsid w:val="000C2DE1"/>
    <w:rsid w:val="000C2E7E"/>
    <w:rsid w:val="000C393F"/>
    <w:rsid w:val="000C4065"/>
    <w:rsid w:val="000C4137"/>
    <w:rsid w:val="000C4538"/>
    <w:rsid w:val="000C4912"/>
    <w:rsid w:val="000C4B9D"/>
    <w:rsid w:val="000C4C76"/>
    <w:rsid w:val="000C5010"/>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10C"/>
    <w:rsid w:val="000D4324"/>
    <w:rsid w:val="000D46D6"/>
    <w:rsid w:val="000D46EE"/>
    <w:rsid w:val="000D4896"/>
    <w:rsid w:val="000D4DE6"/>
    <w:rsid w:val="000D4F61"/>
    <w:rsid w:val="000D5158"/>
    <w:rsid w:val="000D55EA"/>
    <w:rsid w:val="000D5965"/>
    <w:rsid w:val="000D59D6"/>
    <w:rsid w:val="000D5AB0"/>
    <w:rsid w:val="000D5AD1"/>
    <w:rsid w:val="000D5E4D"/>
    <w:rsid w:val="000D61C2"/>
    <w:rsid w:val="000D6E27"/>
    <w:rsid w:val="000D6E96"/>
    <w:rsid w:val="000D7268"/>
    <w:rsid w:val="000D7783"/>
    <w:rsid w:val="000D7C8E"/>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4F71"/>
    <w:rsid w:val="000E5830"/>
    <w:rsid w:val="000E5C4E"/>
    <w:rsid w:val="000E5CA5"/>
    <w:rsid w:val="000E5CD6"/>
    <w:rsid w:val="000E5E3A"/>
    <w:rsid w:val="000E6576"/>
    <w:rsid w:val="000E65A7"/>
    <w:rsid w:val="000E6635"/>
    <w:rsid w:val="000E6BAF"/>
    <w:rsid w:val="000E6EED"/>
    <w:rsid w:val="000E6F62"/>
    <w:rsid w:val="000E7F51"/>
    <w:rsid w:val="000F00D8"/>
    <w:rsid w:val="000F095B"/>
    <w:rsid w:val="000F13C4"/>
    <w:rsid w:val="000F13D7"/>
    <w:rsid w:val="000F14B3"/>
    <w:rsid w:val="000F17E4"/>
    <w:rsid w:val="000F1878"/>
    <w:rsid w:val="000F1CF3"/>
    <w:rsid w:val="000F1F98"/>
    <w:rsid w:val="000F20CD"/>
    <w:rsid w:val="000F2965"/>
    <w:rsid w:val="000F2CCA"/>
    <w:rsid w:val="000F34C7"/>
    <w:rsid w:val="000F3B40"/>
    <w:rsid w:val="000F3F2F"/>
    <w:rsid w:val="000F42EA"/>
    <w:rsid w:val="000F4C21"/>
    <w:rsid w:val="000F4CAF"/>
    <w:rsid w:val="000F4D2F"/>
    <w:rsid w:val="000F4F44"/>
    <w:rsid w:val="000F53CB"/>
    <w:rsid w:val="000F64FF"/>
    <w:rsid w:val="000F6799"/>
    <w:rsid w:val="000F6881"/>
    <w:rsid w:val="000F6C32"/>
    <w:rsid w:val="000F6D86"/>
    <w:rsid w:val="000F70CD"/>
    <w:rsid w:val="000F7CAD"/>
    <w:rsid w:val="00100097"/>
    <w:rsid w:val="001000E9"/>
    <w:rsid w:val="00100161"/>
    <w:rsid w:val="00100169"/>
    <w:rsid w:val="0010067A"/>
    <w:rsid w:val="001010D7"/>
    <w:rsid w:val="00101489"/>
    <w:rsid w:val="001017C8"/>
    <w:rsid w:val="00101A0E"/>
    <w:rsid w:val="00101ACE"/>
    <w:rsid w:val="00101D6C"/>
    <w:rsid w:val="00102147"/>
    <w:rsid w:val="001021BC"/>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236"/>
    <w:rsid w:val="0010795D"/>
    <w:rsid w:val="00107D56"/>
    <w:rsid w:val="0011034F"/>
    <w:rsid w:val="00110851"/>
    <w:rsid w:val="001108EE"/>
    <w:rsid w:val="00110D52"/>
    <w:rsid w:val="00110FD2"/>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CE"/>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311"/>
    <w:rsid w:val="0012345C"/>
    <w:rsid w:val="00123975"/>
    <w:rsid w:val="00123CAE"/>
    <w:rsid w:val="00123DED"/>
    <w:rsid w:val="00124124"/>
    <w:rsid w:val="0012467D"/>
    <w:rsid w:val="0012469F"/>
    <w:rsid w:val="001246EC"/>
    <w:rsid w:val="001249D7"/>
    <w:rsid w:val="001249FC"/>
    <w:rsid w:val="00124AB8"/>
    <w:rsid w:val="00124E10"/>
    <w:rsid w:val="00124EF2"/>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953"/>
    <w:rsid w:val="00130BBD"/>
    <w:rsid w:val="00131683"/>
    <w:rsid w:val="0013179B"/>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1C0"/>
    <w:rsid w:val="00137280"/>
    <w:rsid w:val="00137288"/>
    <w:rsid w:val="00137302"/>
    <w:rsid w:val="00137480"/>
    <w:rsid w:val="001375B9"/>
    <w:rsid w:val="001376F7"/>
    <w:rsid w:val="00137EA0"/>
    <w:rsid w:val="00140608"/>
    <w:rsid w:val="0014073C"/>
    <w:rsid w:val="00140762"/>
    <w:rsid w:val="00140825"/>
    <w:rsid w:val="0014086C"/>
    <w:rsid w:val="00140E5E"/>
    <w:rsid w:val="001410AA"/>
    <w:rsid w:val="001410F1"/>
    <w:rsid w:val="00141383"/>
    <w:rsid w:val="0014146C"/>
    <w:rsid w:val="001418FE"/>
    <w:rsid w:val="00141E46"/>
    <w:rsid w:val="00141ED1"/>
    <w:rsid w:val="00141F72"/>
    <w:rsid w:val="0014206B"/>
    <w:rsid w:val="00142093"/>
    <w:rsid w:val="00142E42"/>
    <w:rsid w:val="00143153"/>
    <w:rsid w:val="0014371C"/>
    <w:rsid w:val="0014382F"/>
    <w:rsid w:val="00143EFE"/>
    <w:rsid w:val="00143FFE"/>
    <w:rsid w:val="0014471E"/>
    <w:rsid w:val="0014491B"/>
    <w:rsid w:val="00144B3F"/>
    <w:rsid w:val="00144D67"/>
    <w:rsid w:val="00144E04"/>
    <w:rsid w:val="00144E2A"/>
    <w:rsid w:val="001454C4"/>
    <w:rsid w:val="001462D7"/>
    <w:rsid w:val="00146577"/>
    <w:rsid w:val="00146773"/>
    <w:rsid w:val="0014703E"/>
    <w:rsid w:val="001474A5"/>
    <w:rsid w:val="00147D65"/>
    <w:rsid w:val="00147D91"/>
    <w:rsid w:val="001508E1"/>
    <w:rsid w:val="00150A99"/>
    <w:rsid w:val="00150F01"/>
    <w:rsid w:val="001510ED"/>
    <w:rsid w:val="001517AB"/>
    <w:rsid w:val="00151805"/>
    <w:rsid w:val="00151897"/>
    <w:rsid w:val="00151AD1"/>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16"/>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6C5"/>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0E8"/>
    <w:rsid w:val="00171661"/>
    <w:rsid w:val="00171B5E"/>
    <w:rsid w:val="00171BC2"/>
    <w:rsid w:val="00171BF0"/>
    <w:rsid w:val="00171D7E"/>
    <w:rsid w:val="00171DC7"/>
    <w:rsid w:val="00171F14"/>
    <w:rsid w:val="001729E1"/>
    <w:rsid w:val="00172A20"/>
    <w:rsid w:val="00172B61"/>
    <w:rsid w:val="00172C20"/>
    <w:rsid w:val="001738A5"/>
    <w:rsid w:val="00173A00"/>
    <w:rsid w:val="00173D38"/>
    <w:rsid w:val="00174DDB"/>
    <w:rsid w:val="00175009"/>
    <w:rsid w:val="001752EC"/>
    <w:rsid w:val="001758B4"/>
    <w:rsid w:val="00175A6E"/>
    <w:rsid w:val="00175B5A"/>
    <w:rsid w:val="00175C2B"/>
    <w:rsid w:val="00175EF2"/>
    <w:rsid w:val="00176414"/>
    <w:rsid w:val="00176BDB"/>
    <w:rsid w:val="0017714C"/>
    <w:rsid w:val="0017722E"/>
    <w:rsid w:val="0017728B"/>
    <w:rsid w:val="00177482"/>
    <w:rsid w:val="00177711"/>
    <w:rsid w:val="00177A0D"/>
    <w:rsid w:val="00177AC2"/>
    <w:rsid w:val="00177DFF"/>
    <w:rsid w:val="00177EBD"/>
    <w:rsid w:val="0018016C"/>
    <w:rsid w:val="001803B6"/>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49A"/>
    <w:rsid w:val="0018659B"/>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615"/>
    <w:rsid w:val="00194955"/>
    <w:rsid w:val="001953DD"/>
    <w:rsid w:val="001954AB"/>
    <w:rsid w:val="00195657"/>
    <w:rsid w:val="0019573B"/>
    <w:rsid w:val="0019592C"/>
    <w:rsid w:val="00196085"/>
    <w:rsid w:val="001960EA"/>
    <w:rsid w:val="00196B90"/>
    <w:rsid w:val="00196DE8"/>
    <w:rsid w:val="00196FF4"/>
    <w:rsid w:val="0019734F"/>
    <w:rsid w:val="00197856"/>
    <w:rsid w:val="00197ABF"/>
    <w:rsid w:val="001A0303"/>
    <w:rsid w:val="001A0313"/>
    <w:rsid w:val="001A0676"/>
    <w:rsid w:val="001A067A"/>
    <w:rsid w:val="001A06A6"/>
    <w:rsid w:val="001A06C8"/>
    <w:rsid w:val="001A10A9"/>
    <w:rsid w:val="001A1337"/>
    <w:rsid w:val="001A2939"/>
    <w:rsid w:val="001A2FD5"/>
    <w:rsid w:val="001A3037"/>
    <w:rsid w:val="001A30FB"/>
    <w:rsid w:val="001A3134"/>
    <w:rsid w:val="001A36CF"/>
    <w:rsid w:val="001A3974"/>
    <w:rsid w:val="001A3BBA"/>
    <w:rsid w:val="001A3F0F"/>
    <w:rsid w:val="001A3FA5"/>
    <w:rsid w:val="001A4EDF"/>
    <w:rsid w:val="001A5308"/>
    <w:rsid w:val="001A558A"/>
    <w:rsid w:val="001A5A9B"/>
    <w:rsid w:val="001A6164"/>
    <w:rsid w:val="001A61A0"/>
    <w:rsid w:val="001A6AFE"/>
    <w:rsid w:val="001A6E27"/>
    <w:rsid w:val="001A706D"/>
    <w:rsid w:val="001A71EB"/>
    <w:rsid w:val="001A72EE"/>
    <w:rsid w:val="001A76F4"/>
    <w:rsid w:val="001A7826"/>
    <w:rsid w:val="001A79DA"/>
    <w:rsid w:val="001A7C2A"/>
    <w:rsid w:val="001A7F48"/>
    <w:rsid w:val="001B00B2"/>
    <w:rsid w:val="001B0149"/>
    <w:rsid w:val="001B0251"/>
    <w:rsid w:val="001B1368"/>
    <w:rsid w:val="001B1565"/>
    <w:rsid w:val="001B1CEB"/>
    <w:rsid w:val="001B1EC4"/>
    <w:rsid w:val="001B1F72"/>
    <w:rsid w:val="001B2993"/>
    <w:rsid w:val="001B2C18"/>
    <w:rsid w:val="001B35C1"/>
    <w:rsid w:val="001B3754"/>
    <w:rsid w:val="001B3A10"/>
    <w:rsid w:val="001B4371"/>
    <w:rsid w:val="001B4B22"/>
    <w:rsid w:val="001B5332"/>
    <w:rsid w:val="001B54E9"/>
    <w:rsid w:val="001B55DE"/>
    <w:rsid w:val="001B70CF"/>
    <w:rsid w:val="001B748B"/>
    <w:rsid w:val="001B7905"/>
    <w:rsid w:val="001C0085"/>
    <w:rsid w:val="001C027E"/>
    <w:rsid w:val="001C0311"/>
    <w:rsid w:val="001C063F"/>
    <w:rsid w:val="001C0874"/>
    <w:rsid w:val="001C0883"/>
    <w:rsid w:val="001C12A0"/>
    <w:rsid w:val="001C16A9"/>
    <w:rsid w:val="001C19EB"/>
    <w:rsid w:val="001C1A50"/>
    <w:rsid w:val="001C1AB2"/>
    <w:rsid w:val="001C1CCC"/>
    <w:rsid w:val="001C1E53"/>
    <w:rsid w:val="001C211D"/>
    <w:rsid w:val="001C2A8B"/>
    <w:rsid w:val="001C3434"/>
    <w:rsid w:val="001C3474"/>
    <w:rsid w:val="001C3982"/>
    <w:rsid w:val="001C3DC6"/>
    <w:rsid w:val="001C3DCD"/>
    <w:rsid w:val="001C3E02"/>
    <w:rsid w:val="001C40D3"/>
    <w:rsid w:val="001C447C"/>
    <w:rsid w:val="001C4A39"/>
    <w:rsid w:val="001C4F5F"/>
    <w:rsid w:val="001C54B8"/>
    <w:rsid w:val="001C589B"/>
    <w:rsid w:val="001C58A6"/>
    <w:rsid w:val="001C5BC8"/>
    <w:rsid w:val="001C5BE6"/>
    <w:rsid w:val="001C5DBB"/>
    <w:rsid w:val="001C5F88"/>
    <w:rsid w:val="001C6182"/>
    <w:rsid w:val="001C619C"/>
    <w:rsid w:val="001C66D2"/>
    <w:rsid w:val="001C7F47"/>
    <w:rsid w:val="001D006C"/>
    <w:rsid w:val="001D056C"/>
    <w:rsid w:val="001D0578"/>
    <w:rsid w:val="001D0593"/>
    <w:rsid w:val="001D1258"/>
    <w:rsid w:val="001D13B7"/>
    <w:rsid w:val="001D1896"/>
    <w:rsid w:val="001D19F8"/>
    <w:rsid w:val="001D1CFF"/>
    <w:rsid w:val="001D1F28"/>
    <w:rsid w:val="001D2B3C"/>
    <w:rsid w:val="001D2E6C"/>
    <w:rsid w:val="001D35DC"/>
    <w:rsid w:val="001D43C0"/>
    <w:rsid w:val="001D448E"/>
    <w:rsid w:val="001D4969"/>
    <w:rsid w:val="001D4AF0"/>
    <w:rsid w:val="001D4F24"/>
    <w:rsid w:val="001D506F"/>
    <w:rsid w:val="001D57BC"/>
    <w:rsid w:val="001D602B"/>
    <w:rsid w:val="001D6B56"/>
    <w:rsid w:val="001D6E61"/>
    <w:rsid w:val="001D6F30"/>
    <w:rsid w:val="001D7090"/>
    <w:rsid w:val="001D7260"/>
    <w:rsid w:val="001D7816"/>
    <w:rsid w:val="001D7ADE"/>
    <w:rsid w:val="001D7B96"/>
    <w:rsid w:val="001D7EB4"/>
    <w:rsid w:val="001D7FE2"/>
    <w:rsid w:val="001E02D6"/>
    <w:rsid w:val="001E04AC"/>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3E9"/>
    <w:rsid w:val="001E5BB2"/>
    <w:rsid w:val="001E5D1F"/>
    <w:rsid w:val="001E6313"/>
    <w:rsid w:val="001E6810"/>
    <w:rsid w:val="001E6BDA"/>
    <w:rsid w:val="001E6C1B"/>
    <w:rsid w:val="001E7173"/>
    <w:rsid w:val="001E719A"/>
    <w:rsid w:val="001E750C"/>
    <w:rsid w:val="001E7A8F"/>
    <w:rsid w:val="001E7D26"/>
    <w:rsid w:val="001F020C"/>
    <w:rsid w:val="001F0546"/>
    <w:rsid w:val="001F0DDF"/>
    <w:rsid w:val="001F11F0"/>
    <w:rsid w:val="001F169D"/>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DF8"/>
    <w:rsid w:val="001F5E73"/>
    <w:rsid w:val="001F5ED8"/>
    <w:rsid w:val="001F5F10"/>
    <w:rsid w:val="001F644E"/>
    <w:rsid w:val="001F678B"/>
    <w:rsid w:val="001F6E45"/>
    <w:rsid w:val="001F7317"/>
    <w:rsid w:val="001F76B6"/>
    <w:rsid w:val="001F798D"/>
    <w:rsid w:val="001F7DD6"/>
    <w:rsid w:val="002000F2"/>
    <w:rsid w:val="002000FC"/>
    <w:rsid w:val="00200516"/>
    <w:rsid w:val="0020087C"/>
    <w:rsid w:val="00200A92"/>
    <w:rsid w:val="00200B81"/>
    <w:rsid w:val="00200BF9"/>
    <w:rsid w:val="00200CC2"/>
    <w:rsid w:val="0020142D"/>
    <w:rsid w:val="00201446"/>
    <w:rsid w:val="00201488"/>
    <w:rsid w:val="002016C0"/>
    <w:rsid w:val="00201981"/>
    <w:rsid w:val="00201A5F"/>
    <w:rsid w:val="00201B59"/>
    <w:rsid w:val="00201DEC"/>
    <w:rsid w:val="002024E6"/>
    <w:rsid w:val="00202D2E"/>
    <w:rsid w:val="00202E82"/>
    <w:rsid w:val="00203159"/>
    <w:rsid w:val="00203A6E"/>
    <w:rsid w:val="00203EC4"/>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A1E"/>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CE0"/>
    <w:rsid w:val="00222FE7"/>
    <w:rsid w:val="002237AD"/>
    <w:rsid w:val="00223833"/>
    <w:rsid w:val="00223ACD"/>
    <w:rsid w:val="0022430C"/>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0F50"/>
    <w:rsid w:val="0023124C"/>
    <w:rsid w:val="002314EE"/>
    <w:rsid w:val="002316E9"/>
    <w:rsid w:val="00231740"/>
    <w:rsid w:val="00231B71"/>
    <w:rsid w:val="00231D67"/>
    <w:rsid w:val="00232149"/>
    <w:rsid w:val="00232191"/>
    <w:rsid w:val="0023287C"/>
    <w:rsid w:val="00232E9D"/>
    <w:rsid w:val="0023324F"/>
    <w:rsid w:val="00233313"/>
    <w:rsid w:val="0023351A"/>
    <w:rsid w:val="00233A27"/>
    <w:rsid w:val="0023406E"/>
    <w:rsid w:val="002344C8"/>
    <w:rsid w:val="002349C5"/>
    <w:rsid w:val="00234B73"/>
    <w:rsid w:val="00234FE9"/>
    <w:rsid w:val="00235581"/>
    <w:rsid w:val="00235698"/>
    <w:rsid w:val="00236443"/>
    <w:rsid w:val="00236DCC"/>
    <w:rsid w:val="00236F71"/>
    <w:rsid w:val="002373FC"/>
    <w:rsid w:val="00237C6F"/>
    <w:rsid w:val="00237D22"/>
    <w:rsid w:val="0024029F"/>
    <w:rsid w:val="00240487"/>
    <w:rsid w:val="00240956"/>
    <w:rsid w:val="00240B7D"/>
    <w:rsid w:val="00240C63"/>
    <w:rsid w:val="00240D57"/>
    <w:rsid w:val="00240F65"/>
    <w:rsid w:val="0024103F"/>
    <w:rsid w:val="00241C7B"/>
    <w:rsid w:val="00241D6D"/>
    <w:rsid w:val="002421F2"/>
    <w:rsid w:val="0024284B"/>
    <w:rsid w:val="0024286B"/>
    <w:rsid w:val="00242872"/>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79"/>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6773F"/>
    <w:rsid w:val="002706CC"/>
    <w:rsid w:val="002708DA"/>
    <w:rsid w:val="00270B34"/>
    <w:rsid w:val="00270C63"/>
    <w:rsid w:val="00270C98"/>
    <w:rsid w:val="00270CF1"/>
    <w:rsid w:val="00270E08"/>
    <w:rsid w:val="00270E57"/>
    <w:rsid w:val="00270E80"/>
    <w:rsid w:val="002711C3"/>
    <w:rsid w:val="002713CE"/>
    <w:rsid w:val="0027193C"/>
    <w:rsid w:val="00271EEF"/>
    <w:rsid w:val="0027242C"/>
    <w:rsid w:val="00272474"/>
    <w:rsid w:val="0027257A"/>
    <w:rsid w:val="00272736"/>
    <w:rsid w:val="00272D06"/>
    <w:rsid w:val="00272FEB"/>
    <w:rsid w:val="00273133"/>
    <w:rsid w:val="00273644"/>
    <w:rsid w:val="002738C9"/>
    <w:rsid w:val="00273B2D"/>
    <w:rsid w:val="00273CFB"/>
    <w:rsid w:val="00274668"/>
    <w:rsid w:val="00274CE5"/>
    <w:rsid w:val="00274D08"/>
    <w:rsid w:val="00274DE3"/>
    <w:rsid w:val="002750A0"/>
    <w:rsid w:val="0027540F"/>
    <w:rsid w:val="00275464"/>
    <w:rsid w:val="0027568B"/>
    <w:rsid w:val="002756D5"/>
    <w:rsid w:val="0027590A"/>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612"/>
    <w:rsid w:val="0028073A"/>
    <w:rsid w:val="00280960"/>
    <w:rsid w:val="0028164E"/>
    <w:rsid w:val="0028168F"/>
    <w:rsid w:val="00281C74"/>
    <w:rsid w:val="002825CE"/>
    <w:rsid w:val="00283165"/>
    <w:rsid w:val="002832E7"/>
    <w:rsid w:val="00284E7F"/>
    <w:rsid w:val="0028550D"/>
    <w:rsid w:val="00285520"/>
    <w:rsid w:val="00285894"/>
    <w:rsid w:val="00285E28"/>
    <w:rsid w:val="00286631"/>
    <w:rsid w:val="00286F76"/>
    <w:rsid w:val="0028722B"/>
    <w:rsid w:val="00287376"/>
    <w:rsid w:val="002877DE"/>
    <w:rsid w:val="00287821"/>
    <w:rsid w:val="00287C28"/>
    <w:rsid w:val="00287C39"/>
    <w:rsid w:val="00287DEA"/>
    <w:rsid w:val="00290254"/>
    <w:rsid w:val="002902C5"/>
    <w:rsid w:val="00290C83"/>
    <w:rsid w:val="0029130D"/>
    <w:rsid w:val="0029142E"/>
    <w:rsid w:val="002915DA"/>
    <w:rsid w:val="0029178F"/>
    <w:rsid w:val="00291C45"/>
    <w:rsid w:val="00292540"/>
    <w:rsid w:val="0029279E"/>
    <w:rsid w:val="00292E74"/>
    <w:rsid w:val="00293504"/>
    <w:rsid w:val="00293C49"/>
    <w:rsid w:val="00294266"/>
    <w:rsid w:val="002944CA"/>
    <w:rsid w:val="00294504"/>
    <w:rsid w:val="00294722"/>
    <w:rsid w:val="00294AB1"/>
    <w:rsid w:val="00294C8C"/>
    <w:rsid w:val="00295226"/>
    <w:rsid w:val="002953D0"/>
    <w:rsid w:val="00295F1C"/>
    <w:rsid w:val="002960D8"/>
    <w:rsid w:val="002964B5"/>
    <w:rsid w:val="00296758"/>
    <w:rsid w:val="00296941"/>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AB7"/>
    <w:rsid w:val="002A1CEA"/>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A7D80"/>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8D6"/>
    <w:rsid w:val="002B694E"/>
    <w:rsid w:val="002B6D31"/>
    <w:rsid w:val="002B6FED"/>
    <w:rsid w:val="002B70A2"/>
    <w:rsid w:val="002B7386"/>
    <w:rsid w:val="002B7D56"/>
    <w:rsid w:val="002C0139"/>
    <w:rsid w:val="002C04C2"/>
    <w:rsid w:val="002C0818"/>
    <w:rsid w:val="002C0D11"/>
    <w:rsid w:val="002C1B17"/>
    <w:rsid w:val="002C1E0F"/>
    <w:rsid w:val="002C203A"/>
    <w:rsid w:val="002C2AE9"/>
    <w:rsid w:val="002C2B29"/>
    <w:rsid w:val="002C2C36"/>
    <w:rsid w:val="002C2E8A"/>
    <w:rsid w:val="002C2FCD"/>
    <w:rsid w:val="002C36E6"/>
    <w:rsid w:val="002C3A4E"/>
    <w:rsid w:val="002C3AE4"/>
    <w:rsid w:val="002C3E89"/>
    <w:rsid w:val="002C42AA"/>
    <w:rsid w:val="002C4AF6"/>
    <w:rsid w:val="002C54AD"/>
    <w:rsid w:val="002C5533"/>
    <w:rsid w:val="002C5620"/>
    <w:rsid w:val="002C5A6B"/>
    <w:rsid w:val="002C61E0"/>
    <w:rsid w:val="002C640C"/>
    <w:rsid w:val="002C6D3C"/>
    <w:rsid w:val="002C74CF"/>
    <w:rsid w:val="002C782F"/>
    <w:rsid w:val="002C7B03"/>
    <w:rsid w:val="002C7B0D"/>
    <w:rsid w:val="002C7EBB"/>
    <w:rsid w:val="002D001E"/>
    <w:rsid w:val="002D0115"/>
    <w:rsid w:val="002D0298"/>
    <w:rsid w:val="002D04DC"/>
    <w:rsid w:val="002D0657"/>
    <w:rsid w:val="002D0820"/>
    <w:rsid w:val="002D09B3"/>
    <w:rsid w:val="002D1258"/>
    <w:rsid w:val="002D13B7"/>
    <w:rsid w:val="002D13D1"/>
    <w:rsid w:val="002D1E1E"/>
    <w:rsid w:val="002D2B4E"/>
    <w:rsid w:val="002D3170"/>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99D"/>
    <w:rsid w:val="002E2A76"/>
    <w:rsid w:val="002E306D"/>
    <w:rsid w:val="002E3653"/>
    <w:rsid w:val="002E38B7"/>
    <w:rsid w:val="002E4301"/>
    <w:rsid w:val="002E58E1"/>
    <w:rsid w:val="002E5BDD"/>
    <w:rsid w:val="002E5C56"/>
    <w:rsid w:val="002E5D86"/>
    <w:rsid w:val="002E5DD7"/>
    <w:rsid w:val="002E6809"/>
    <w:rsid w:val="002E6BA7"/>
    <w:rsid w:val="002E76A7"/>
    <w:rsid w:val="002F0045"/>
    <w:rsid w:val="002F00F0"/>
    <w:rsid w:val="002F025B"/>
    <w:rsid w:val="002F0684"/>
    <w:rsid w:val="002F09C0"/>
    <w:rsid w:val="002F0ADB"/>
    <w:rsid w:val="002F0E34"/>
    <w:rsid w:val="002F14E5"/>
    <w:rsid w:val="002F1739"/>
    <w:rsid w:val="002F180F"/>
    <w:rsid w:val="002F2AE0"/>
    <w:rsid w:val="002F2D7C"/>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2F7F70"/>
    <w:rsid w:val="00300085"/>
    <w:rsid w:val="0030027C"/>
    <w:rsid w:val="003003AD"/>
    <w:rsid w:val="00300C0F"/>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5FB"/>
    <w:rsid w:val="00306ED2"/>
    <w:rsid w:val="00306F89"/>
    <w:rsid w:val="0030749E"/>
    <w:rsid w:val="0030761B"/>
    <w:rsid w:val="00307B27"/>
    <w:rsid w:val="00307F28"/>
    <w:rsid w:val="003101DC"/>
    <w:rsid w:val="0031049F"/>
    <w:rsid w:val="0031050E"/>
    <w:rsid w:val="0031063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368"/>
    <w:rsid w:val="0032151E"/>
    <w:rsid w:val="0032172E"/>
    <w:rsid w:val="00321822"/>
    <w:rsid w:val="00321B02"/>
    <w:rsid w:val="0032274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4EE"/>
    <w:rsid w:val="003278C7"/>
    <w:rsid w:val="0032793B"/>
    <w:rsid w:val="00327AEA"/>
    <w:rsid w:val="00327D99"/>
    <w:rsid w:val="00327FA5"/>
    <w:rsid w:val="003308C4"/>
    <w:rsid w:val="00330C30"/>
    <w:rsid w:val="00330DE8"/>
    <w:rsid w:val="00332123"/>
    <w:rsid w:val="003321C3"/>
    <w:rsid w:val="00332741"/>
    <w:rsid w:val="00332962"/>
    <w:rsid w:val="00332FA5"/>
    <w:rsid w:val="00333E73"/>
    <w:rsid w:val="003342EB"/>
    <w:rsid w:val="00334E18"/>
    <w:rsid w:val="00335250"/>
    <w:rsid w:val="00335670"/>
    <w:rsid w:val="0033572D"/>
    <w:rsid w:val="0033592C"/>
    <w:rsid w:val="00335A90"/>
    <w:rsid w:val="00335D05"/>
    <w:rsid w:val="00335E2A"/>
    <w:rsid w:val="00336780"/>
    <w:rsid w:val="003367C5"/>
    <w:rsid w:val="00336DAD"/>
    <w:rsid w:val="00336DB3"/>
    <w:rsid w:val="00337065"/>
    <w:rsid w:val="00337136"/>
    <w:rsid w:val="00337B29"/>
    <w:rsid w:val="00337C71"/>
    <w:rsid w:val="00340B05"/>
    <w:rsid w:val="00340CC6"/>
    <w:rsid w:val="00340E58"/>
    <w:rsid w:val="00341017"/>
    <w:rsid w:val="00341087"/>
    <w:rsid w:val="00341706"/>
    <w:rsid w:val="00341CFA"/>
    <w:rsid w:val="0034246D"/>
    <w:rsid w:val="0034305B"/>
    <w:rsid w:val="003431EA"/>
    <w:rsid w:val="00343C24"/>
    <w:rsid w:val="00343FA6"/>
    <w:rsid w:val="00344725"/>
    <w:rsid w:val="00344901"/>
    <w:rsid w:val="0034511B"/>
    <w:rsid w:val="00346220"/>
    <w:rsid w:val="003468CA"/>
    <w:rsid w:val="0034714B"/>
    <w:rsid w:val="0034745C"/>
    <w:rsid w:val="003474CD"/>
    <w:rsid w:val="003479B6"/>
    <w:rsid w:val="0035025F"/>
    <w:rsid w:val="0035041A"/>
    <w:rsid w:val="003505AD"/>
    <w:rsid w:val="00350631"/>
    <w:rsid w:val="00350EE7"/>
    <w:rsid w:val="00351439"/>
    <w:rsid w:val="0035180B"/>
    <w:rsid w:val="00351C98"/>
    <w:rsid w:val="0035216E"/>
    <w:rsid w:val="003522A6"/>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3A9"/>
    <w:rsid w:val="003617B3"/>
    <w:rsid w:val="003617B5"/>
    <w:rsid w:val="0036185C"/>
    <w:rsid w:val="00361B1A"/>
    <w:rsid w:val="0036227D"/>
    <w:rsid w:val="0036262C"/>
    <w:rsid w:val="003628EE"/>
    <w:rsid w:val="00362C5A"/>
    <w:rsid w:val="00363536"/>
    <w:rsid w:val="003635B6"/>
    <w:rsid w:val="00363BB4"/>
    <w:rsid w:val="00363FC9"/>
    <w:rsid w:val="0036481B"/>
    <w:rsid w:val="00364935"/>
    <w:rsid w:val="00365023"/>
    <w:rsid w:val="00365644"/>
    <w:rsid w:val="0036590C"/>
    <w:rsid w:val="00365BD3"/>
    <w:rsid w:val="003665C5"/>
    <w:rsid w:val="00366B3A"/>
    <w:rsid w:val="00366CCF"/>
    <w:rsid w:val="00370285"/>
    <w:rsid w:val="00370286"/>
    <w:rsid w:val="003704EE"/>
    <w:rsid w:val="003706FE"/>
    <w:rsid w:val="00370880"/>
    <w:rsid w:val="00370EFD"/>
    <w:rsid w:val="00371137"/>
    <w:rsid w:val="003711C5"/>
    <w:rsid w:val="003719F5"/>
    <w:rsid w:val="00372019"/>
    <w:rsid w:val="00372029"/>
    <w:rsid w:val="003724A1"/>
    <w:rsid w:val="00372A6B"/>
    <w:rsid w:val="00372C12"/>
    <w:rsid w:val="00372C25"/>
    <w:rsid w:val="003736A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3B8"/>
    <w:rsid w:val="00380543"/>
    <w:rsid w:val="00380602"/>
    <w:rsid w:val="00380892"/>
    <w:rsid w:val="00380BBD"/>
    <w:rsid w:val="003821E7"/>
    <w:rsid w:val="00382903"/>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41"/>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4E26"/>
    <w:rsid w:val="0039502C"/>
    <w:rsid w:val="0039511F"/>
    <w:rsid w:val="00395329"/>
    <w:rsid w:val="003956FE"/>
    <w:rsid w:val="00395780"/>
    <w:rsid w:val="003958F1"/>
    <w:rsid w:val="0039598F"/>
    <w:rsid w:val="003959CE"/>
    <w:rsid w:val="00395F3A"/>
    <w:rsid w:val="0039610F"/>
    <w:rsid w:val="003962EC"/>
    <w:rsid w:val="003965AE"/>
    <w:rsid w:val="0039665F"/>
    <w:rsid w:val="00396BBB"/>
    <w:rsid w:val="00397064"/>
    <w:rsid w:val="00397292"/>
    <w:rsid w:val="003976DD"/>
    <w:rsid w:val="003978B8"/>
    <w:rsid w:val="00397AD4"/>
    <w:rsid w:val="00397C89"/>
    <w:rsid w:val="003A0311"/>
    <w:rsid w:val="003A03A3"/>
    <w:rsid w:val="003A0736"/>
    <w:rsid w:val="003A08A4"/>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22F"/>
    <w:rsid w:val="003B248F"/>
    <w:rsid w:val="003B25B8"/>
    <w:rsid w:val="003B2B79"/>
    <w:rsid w:val="003B2C70"/>
    <w:rsid w:val="003B3171"/>
    <w:rsid w:val="003B3E56"/>
    <w:rsid w:val="003B4039"/>
    <w:rsid w:val="003B42F1"/>
    <w:rsid w:val="003B4482"/>
    <w:rsid w:val="003B495C"/>
    <w:rsid w:val="003B4B90"/>
    <w:rsid w:val="003B4D9B"/>
    <w:rsid w:val="003B4D9D"/>
    <w:rsid w:val="003B4E9C"/>
    <w:rsid w:val="003B570F"/>
    <w:rsid w:val="003B5B57"/>
    <w:rsid w:val="003B5B7E"/>
    <w:rsid w:val="003B5BCB"/>
    <w:rsid w:val="003B5D9E"/>
    <w:rsid w:val="003B5E30"/>
    <w:rsid w:val="003B6008"/>
    <w:rsid w:val="003B6FCB"/>
    <w:rsid w:val="003B7020"/>
    <w:rsid w:val="003B7294"/>
    <w:rsid w:val="003B76FE"/>
    <w:rsid w:val="003B7FCE"/>
    <w:rsid w:val="003C009A"/>
    <w:rsid w:val="003C07D7"/>
    <w:rsid w:val="003C0985"/>
    <w:rsid w:val="003C0D5D"/>
    <w:rsid w:val="003C10B8"/>
    <w:rsid w:val="003C156E"/>
    <w:rsid w:val="003C24EF"/>
    <w:rsid w:val="003C2C9D"/>
    <w:rsid w:val="003C3B73"/>
    <w:rsid w:val="003C3D6E"/>
    <w:rsid w:val="003C3F8B"/>
    <w:rsid w:val="003C4213"/>
    <w:rsid w:val="003C4250"/>
    <w:rsid w:val="003C44AD"/>
    <w:rsid w:val="003C44DB"/>
    <w:rsid w:val="003C499A"/>
    <w:rsid w:val="003C4F25"/>
    <w:rsid w:val="003C5561"/>
    <w:rsid w:val="003C5888"/>
    <w:rsid w:val="003C5E16"/>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60F"/>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B49"/>
    <w:rsid w:val="003F6D2A"/>
    <w:rsid w:val="003F6DEB"/>
    <w:rsid w:val="003F73A0"/>
    <w:rsid w:val="003F75DD"/>
    <w:rsid w:val="003F7908"/>
    <w:rsid w:val="003F7A7C"/>
    <w:rsid w:val="003F7DFF"/>
    <w:rsid w:val="0040015E"/>
    <w:rsid w:val="00400200"/>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3FEB"/>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0F8"/>
    <w:rsid w:val="00420126"/>
    <w:rsid w:val="00420249"/>
    <w:rsid w:val="004203CF"/>
    <w:rsid w:val="00420755"/>
    <w:rsid w:val="00420CB7"/>
    <w:rsid w:val="004210D1"/>
    <w:rsid w:val="004213C2"/>
    <w:rsid w:val="004213E8"/>
    <w:rsid w:val="0042156E"/>
    <w:rsid w:val="004222BF"/>
    <w:rsid w:val="004223C5"/>
    <w:rsid w:val="00422A01"/>
    <w:rsid w:val="00422A9F"/>
    <w:rsid w:val="00422D62"/>
    <w:rsid w:val="00422DB5"/>
    <w:rsid w:val="004232D4"/>
    <w:rsid w:val="00423326"/>
    <w:rsid w:val="004241DA"/>
    <w:rsid w:val="00424844"/>
    <w:rsid w:val="00424ADE"/>
    <w:rsid w:val="00424E58"/>
    <w:rsid w:val="004251F8"/>
    <w:rsid w:val="004253B1"/>
    <w:rsid w:val="00425587"/>
    <w:rsid w:val="00425BD6"/>
    <w:rsid w:val="00425C97"/>
    <w:rsid w:val="00425ED0"/>
    <w:rsid w:val="00425FFD"/>
    <w:rsid w:val="004262F8"/>
    <w:rsid w:val="00426442"/>
    <w:rsid w:val="0042654A"/>
    <w:rsid w:val="00426A93"/>
    <w:rsid w:val="00426ADD"/>
    <w:rsid w:val="00426C71"/>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38F"/>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539"/>
    <w:rsid w:val="00436696"/>
    <w:rsid w:val="00436A3B"/>
    <w:rsid w:val="00436D7C"/>
    <w:rsid w:val="004371AB"/>
    <w:rsid w:val="00437563"/>
    <w:rsid w:val="00437895"/>
    <w:rsid w:val="00437E77"/>
    <w:rsid w:val="004402A7"/>
    <w:rsid w:val="0044035D"/>
    <w:rsid w:val="00440850"/>
    <w:rsid w:val="00440EA5"/>
    <w:rsid w:val="00440EFC"/>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A3D"/>
    <w:rsid w:val="00445CFF"/>
    <w:rsid w:val="004462AF"/>
    <w:rsid w:val="00446424"/>
    <w:rsid w:val="0044662A"/>
    <w:rsid w:val="00447501"/>
    <w:rsid w:val="004478FA"/>
    <w:rsid w:val="00447C86"/>
    <w:rsid w:val="0045007F"/>
    <w:rsid w:val="004500A9"/>
    <w:rsid w:val="00450778"/>
    <w:rsid w:val="00450D3B"/>
    <w:rsid w:val="0045169D"/>
    <w:rsid w:val="004518D5"/>
    <w:rsid w:val="00451B06"/>
    <w:rsid w:val="00451BEB"/>
    <w:rsid w:val="004520FE"/>
    <w:rsid w:val="0045224A"/>
    <w:rsid w:val="004527C0"/>
    <w:rsid w:val="00453871"/>
    <w:rsid w:val="00453DEF"/>
    <w:rsid w:val="004540AC"/>
    <w:rsid w:val="0045411E"/>
    <w:rsid w:val="004543E4"/>
    <w:rsid w:val="004548E5"/>
    <w:rsid w:val="00454ACD"/>
    <w:rsid w:val="00454D13"/>
    <w:rsid w:val="00454F08"/>
    <w:rsid w:val="00454F85"/>
    <w:rsid w:val="00455105"/>
    <w:rsid w:val="00455E20"/>
    <w:rsid w:val="00456114"/>
    <w:rsid w:val="0045623E"/>
    <w:rsid w:val="00456971"/>
    <w:rsid w:val="00456AC7"/>
    <w:rsid w:val="00457063"/>
    <w:rsid w:val="0045742D"/>
    <w:rsid w:val="00457C5E"/>
    <w:rsid w:val="00457FE9"/>
    <w:rsid w:val="0046026D"/>
    <w:rsid w:val="0046027A"/>
    <w:rsid w:val="004605AE"/>
    <w:rsid w:val="004605CC"/>
    <w:rsid w:val="00460671"/>
    <w:rsid w:val="0046072D"/>
    <w:rsid w:val="00460921"/>
    <w:rsid w:val="00460958"/>
    <w:rsid w:val="0046110A"/>
    <w:rsid w:val="004612C8"/>
    <w:rsid w:val="0046136B"/>
    <w:rsid w:val="004614A1"/>
    <w:rsid w:val="0046164D"/>
    <w:rsid w:val="004616E5"/>
    <w:rsid w:val="004616FF"/>
    <w:rsid w:val="0046194F"/>
    <w:rsid w:val="00461A8B"/>
    <w:rsid w:val="00461C00"/>
    <w:rsid w:val="004622A1"/>
    <w:rsid w:val="004622D0"/>
    <w:rsid w:val="00462420"/>
    <w:rsid w:val="0046260A"/>
    <w:rsid w:val="0046272D"/>
    <w:rsid w:val="00462B09"/>
    <w:rsid w:val="00462B31"/>
    <w:rsid w:val="004631AF"/>
    <w:rsid w:val="00463337"/>
    <w:rsid w:val="00463448"/>
    <w:rsid w:val="004636FA"/>
    <w:rsid w:val="0046400B"/>
    <w:rsid w:val="004641A0"/>
    <w:rsid w:val="0046434B"/>
    <w:rsid w:val="00464A82"/>
    <w:rsid w:val="00464EE0"/>
    <w:rsid w:val="00465180"/>
    <w:rsid w:val="00465235"/>
    <w:rsid w:val="00465467"/>
    <w:rsid w:val="00465573"/>
    <w:rsid w:val="00465D67"/>
    <w:rsid w:val="00465EB3"/>
    <w:rsid w:val="00466DDB"/>
    <w:rsid w:val="00466E99"/>
    <w:rsid w:val="00466FCE"/>
    <w:rsid w:val="004670AB"/>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3EF"/>
    <w:rsid w:val="00487866"/>
    <w:rsid w:val="00487F28"/>
    <w:rsid w:val="00490185"/>
    <w:rsid w:val="00490532"/>
    <w:rsid w:val="00490649"/>
    <w:rsid w:val="0049093B"/>
    <w:rsid w:val="00490C84"/>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25B"/>
    <w:rsid w:val="004A0D01"/>
    <w:rsid w:val="004A0E00"/>
    <w:rsid w:val="004A15F7"/>
    <w:rsid w:val="004A1600"/>
    <w:rsid w:val="004A1AE5"/>
    <w:rsid w:val="004A1D56"/>
    <w:rsid w:val="004A1DAA"/>
    <w:rsid w:val="004A201F"/>
    <w:rsid w:val="004A2029"/>
    <w:rsid w:val="004A23B8"/>
    <w:rsid w:val="004A23C0"/>
    <w:rsid w:val="004A28D4"/>
    <w:rsid w:val="004A2908"/>
    <w:rsid w:val="004A2A24"/>
    <w:rsid w:val="004A2BE1"/>
    <w:rsid w:val="004A2C23"/>
    <w:rsid w:val="004A2E44"/>
    <w:rsid w:val="004A328E"/>
    <w:rsid w:val="004A32C1"/>
    <w:rsid w:val="004A366E"/>
    <w:rsid w:val="004A36C0"/>
    <w:rsid w:val="004A37B9"/>
    <w:rsid w:val="004A3AA3"/>
    <w:rsid w:val="004A3B7B"/>
    <w:rsid w:val="004A3CB9"/>
    <w:rsid w:val="004A4625"/>
    <w:rsid w:val="004A48A4"/>
    <w:rsid w:val="004A4900"/>
    <w:rsid w:val="004A4D38"/>
    <w:rsid w:val="004A4E7E"/>
    <w:rsid w:val="004A4E95"/>
    <w:rsid w:val="004A4EB4"/>
    <w:rsid w:val="004A51FA"/>
    <w:rsid w:val="004A5270"/>
    <w:rsid w:val="004A57FC"/>
    <w:rsid w:val="004A5D36"/>
    <w:rsid w:val="004A705C"/>
    <w:rsid w:val="004A7172"/>
    <w:rsid w:val="004A7276"/>
    <w:rsid w:val="004A738D"/>
    <w:rsid w:val="004A746B"/>
    <w:rsid w:val="004A770C"/>
    <w:rsid w:val="004A7EE7"/>
    <w:rsid w:val="004A7FB0"/>
    <w:rsid w:val="004B041F"/>
    <w:rsid w:val="004B0600"/>
    <w:rsid w:val="004B0706"/>
    <w:rsid w:val="004B0780"/>
    <w:rsid w:val="004B0787"/>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0A5"/>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B50"/>
    <w:rsid w:val="004C7BDF"/>
    <w:rsid w:val="004C7EEA"/>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34"/>
    <w:rsid w:val="004D39CA"/>
    <w:rsid w:val="004D3C9B"/>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B82"/>
    <w:rsid w:val="004E5C61"/>
    <w:rsid w:val="004E6158"/>
    <w:rsid w:val="004E6184"/>
    <w:rsid w:val="004E6463"/>
    <w:rsid w:val="004E686A"/>
    <w:rsid w:val="004E6CEA"/>
    <w:rsid w:val="004E6F18"/>
    <w:rsid w:val="004E704A"/>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B6B"/>
    <w:rsid w:val="004F5D4A"/>
    <w:rsid w:val="004F5D6E"/>
    <w:rsid w:val="004F5EBB"/>
    <w:rsid w:val="004F6142"/>
    <w:rsid w:val="004F6556"/>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F0D"/>
    <w:rsid w:val="005023DC"/>
    <w:rsid w:val="00502857"/>
    <w:rsid w:val="005029A2"/>
    <w:rsid w:val="00502FCA"/>
    <w:rsid w:val="0050316F"/>
    <w:rsid w:val="005033EE"/>
    <w:rsid w:val="0050377B"/>
    <w:rsid w:val="005038A7"/>
    <w:rsid w:val="0050398B"/>
    <w:rsid w:val="00503FAD"/>
    <w:rsid w:val="00504639"/>
    <w:rsid w:val="00504BD3"/>
    <w:rsid w:val="00504BF5"/>
    <w:rsid w:val="00504C77"/>
    <w:rsid w:val="00504CBB"/>
    <w:rsid w:val="00504D9B"/>
    <w:rsid w:val="00504F81"/>
    <w:rsid w:val="005055D4"/>
    <w:rsid w:val="005057FB"/>
    <w:rsid w:val="00505935"/>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07D8F"/>
    <w:rsid w:val="00510374"/>
    <w:rsid w:val="00510444"/>
    <w:rsid w:val="00511385"/>
    <w:rsid w:val="00511599"/>
    <w:rsid w:val="005119D6"/>
    <w:rsid w:val="00511E67"/>
    <w:rsid w:val="00512747"/>
    <w:rsid w:val="00512A7B"/>
    <w:rsid w:val="00512D39"/>
    <w:rsid w:val="0051301F"/>
    <w:rsid w:val="00513B8C"/>
    <w:rsid w:val="00513D40"/>
    <w:rsid w:val="00513F8F"/>
    <w:rsid w:val="005147E7"/>
    <w:rsid w:val="005149A2"/>
    <w:rsid w:val="00514CEE"/>
    <w:rsid w:val="005150E4"/>
    <w:rsid w:val="00515507"/>
    <w:rsid w:val="00515708"/>
    <w:rsid w:val="00515746"/>
    <w:rsid w:val="00515907"/>
    <w:rsid w:val="00515B0F"/>
    <w:rsid w:val="00515E2B"/>
    <w:rsid w:val="00516B96"/>
    <w:rsid w:val="00516E9E"/>
    <w:rsid w:val="005173A4"/>
    <w:rsid w:val="005179DC"/>
    <w:rsid w:val="0052001B"/>
    <w:rsid w:val="00520AE3"/>
    <w:rsid w:val="00521294"/>
    <w:rsid w:val="00521D24"/>
    <w:rsid w:val="00521D65"/>
    <w:rsid w:val="005221A4"/>
    <w:rsid w:val="0052301B"/>
    <w:rsid w:val="00523366"/>
    <w:rsid w:val="0052381F"/>
    <w:rsid w:val="00523E18"/>
    <w:rsid w:val="00523F32"/>
    <w:rsid w:val="0052422C"/>
    <w:rsid w:val="005244D5"/>
    <w:rsid w:val="00524AD1"/>
    <w:rsid w:val="00524AE9"/>
    <w:rsid w:val="00524E6A"/>
    <w:rsid w:val="005251DA"/>
    <w:rsid w:val="00525407"/>
    <w:rsid w:val="00525F71"/>
    <w:rsid w:val="00526270"/>
    <w:rsid w:val="0052685F"/>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A30"/>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863"/>
    <w:rsid w:val="00540C7A"/>
    <w:rsid w:val="005417A0"/>
    <w:rsid w:val="0054183A"/>
    <w:rsid w:val="00541D0D"/>
    <w:rsid w:val="00541E2B"/>
    <w:rsid w:val="00542E6E"/>
    <w:rsid w:val="0054348B"/>
    <w:rsid w:val="005436D7"/>
    <w:rsid w:val="00543703"/>
    <w:rsid w:val="00543A06"/>
    <w:rsid w:val="00543A66"/>
    <w:rsid w:val="00543A83"/>
    <w:rsid w:val="00543EBF"/>
    <w:rsid w:val="00543FA3"/>
    <w:rsid w:val="005452C0"/>
    <w:rsid w:val="005453BA"/>
    <w:rsid w:val="0054556F"/>
    <w:rsid w:val="005456AD"/>
    <w:rsid w:val="00545B46"/>
    <w:rsid w:val="00545B8B"/>
    <w:rsid w:val="00545C3D"/>
    <w:rsid w:val="00545E6A"/>
    <w:rsid w:val="00546310"/>
    <w:rsid w:val="00546738"/>
    <w:rsid w:val="005467D6"/>
    <w:rsid w:val="00546942"/>
    <w:rsid w:val="00546D63"/>
    <w:rsid w:val="00546F24"/>
    <w:rsid w:val="005471A3"/>
    <w:rsid w:val="005474C6"/>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D0F"/>
    <w:rsid w:val="00552E20"/>
    <w:rsid w:val="00552FF4"/>
    <w:rsid w:val="005530EF"/>
    <w:rsid w:val="00553856"/>
    <w:rsid w:val="00553A48"/>
    <w:rsid w:val="00553ABB"/>
    <w:rsid w:val="0055410A"/>
    <w:rsid w:val="005546A4"/>
    <w:rsid w:val="005547CB"/>
    <w:rsid w:val="00554A52"/>
    <w:rsid w:val="00554DF7"/>
    <w:rsid w:val="005552B9"/>
    <w:rsid w:val="00555520"/>
    <w:rsid w:val="00555713"/>
    <w:rsid w:val="00555772"/>
    <w:rsid w:val="00555D6F"/>
    <w:rsid w:val="00556229"/>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2DDB"/>
    <w:rsid w:val="00563FD2"/>
    <w:rsid w:val="0056434D"/>
    <w:rsid w:val="00564597"/>
    <w:rsid w:val="005646F0"/>
    <w:rsid w:val="00564EB9"/>
    <w:rsid w:val="00567191"/>
    <w:rsid w:val="0056719E"/>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71"/>
    <w:rsid w:val="005722C4"/>
    <w:rsid w:val="00572583"/>
    <w:rsid w:val="00572643"/>
    <w:rsid w:val="00572995"/>
    <w:rsid w:val="00572CD6"/>
    <w:rsid w:val="00572F26"/>
    <w:rsid w:val="005730FF"/>
    <w:rsid w:val="0057380A"/>
    <w:rsid w:val="00573BB0"/>
    <w:rsid w:val="00573D2B"/>
    <w:rsid w:val="00573F24"/>
    <w:rsid w:val="00574167"/>
    <w:rsid w:val="00574D14"/>
    <w:rsid w:val="00574F1D"/>
    <w:rsid w:val="00574FDC"/>
    <w:rsid w:val="005753DB"/>
    <w:rsid w:val="005756BD"/>
    <w:rsid w:val="005760C5"/>
    <w:rsid w:val="005766EA"/>
    <w:rsid w:val="00576A37"/>
    <w:rsid w:val="00576FC8"/>
    <w:rsid w:val="005770DA"/>
    <w:rsid w:val="00577368"/>
    <w:rsid w:val="005773FF"/>
    <w:rsid w:val="00577540"/>
    <w:rsid w:val="005776C6"/>
    <w:rsid w:val="005777AC"/>
    <w:rsid w:val="00577EB4"/>
    <w:rsid w:val="005805D7"/>
    <w:rsid w:val="00580DF5"/>
    <w:rsid w:val="00581081"/>
    <w:rsid w:val="00581216"/>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24F"/>
    <w:rsid w:val="005943C6"/>
    <w:rsid w:val="005946E2"/>
    <w:rsid w:val="0059486C"/>
    <w:rsid w:val="005952F1"/>
    <w:rsid w:val="00595308"/>
    <w:rsid w:val="0059550A"/>
    <w:rsid w:val="00595777"/>
    <w:rsid w:val="00595DA2"/>
    <w:rsid w:val="00595E51"/>
    <w:rsid w:val="00595E99"/>
    <w:rsid w:val="00596308"/>
    <w:rsid w:val="0059633C"/>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466A"/>
    <w:rsid w:val="005A588D"/>
    <w:rsid w:val="005A59CF"/>
    <w:rsid w:val="005A6223"/>
    <w:rsid w:val="005A6A3A"/>
    <w:rsid w:val="005A6E87"/>
    <w:rsid w:val="005A7AA0"/>
    <w:rsid w:val="005A7B7B"/>
    <w:rsid w:val="005A7C54"/>
    <w:rsid w:val="005A7F72"/>
    <w:rsid w:val="005B0629"/>
    <w:rsid w:val="005B0A7D"/>
    <w:rsid w:val="005B0F18"/>
    <w:rsid w:val="005B1197"/>
    <w:rsid w:val="005B152E"/>
    <w:rsid w:val="005B16CC"/>
    <w:rsid w:val="005B18BB"/>
    <w:rsid w:val="005B26CB"/>
    <w:rsid w:val="005B2899"/>
    <w:rsid w:val="005B2DA2"/>
    <w:rsid w:val="005B2EB8"/>
    <w:rsid w:val="005B355C"/>
    <w:rsid w:val="005B3B92"/>
    <w:rsid w:val="005B3C7C"/>
    <w:rsid w:val="005B3F76"/>
    <w:rsid w:val="005B411A"/>
    <w:rsid w:val="005B4911"/>
    <w:rsid w:val="005B4C5C"/>
    <w:rsid w:val="005B4C83"/>
    <w:rsid w:val="005B4E83"/>
    <w:rsid w:val="005B5082"/>
    <w:rsid w:val="005B50EF"/>
    <w:rsid w:val="005B5152"/>
    <w:rsid w:val="005B5425"/>
    <w:rsid w:val="005B54FE"/>
    <w:rsid w:val="005B598B"/>
    <w:rsid w:val="005B5A36"/>
    <w:rsid w:val="005B5A40"/>
    <w:rsid w:val="005B5A55"/>
    <w:rsid w:val="005B5C13"/>
    <w:rsid w:val="005B5C7C"/>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32A"/>
    <w:rsid w:val="005C4B4D"/>
    <w:rsid w:val="005C4DE3"/>
    <w:rsid w:val="005C5024"/>
    <w:rsid w:val="005C5372"/>
    <w:rsid w:val="005C5379"/>
    <w:rsid w:val="005C5425"/>
    <w:rsid w:val="005C5659"/>
    <w:rsid w:val="005C5849"/>
    <w:rsid w:val="005C5A28"/>
    <w:rsid w:val="005C6222"/>
    <w:rsid w:val="005C6424"/>
    <w:rsid w:val="005C6B26"/>
    <w:rsid w:val="005C7464"/>
    <w:rsid w:val="005C772B"/>
    <w:rsid w:val="005C799D"/>
    <w:rsid w:val="005C7A54"/>
    <w:rsid w:val="005C7CAD"/>
    <w:rsid w:val="005C7CB8"/>
    <w:rsid w:val="005C7CF2"/>
    <w:rsid w:val="005C7EF8"/>
    <w:rsid w:val="005D01A8"/>
    <w:rsid w:val="005D02FA"/>
    <w:rsid w:val="005D047B"/>
    <w:rsid w:val="005D0790"/>
    <w:rsid w:val="005D088A"/>
    <w:rsid w:val="005D0D3E"/>
    <w:rsid w:val="005D1024"/>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9BF"/>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0FA8"/>
    <w:rsid w:val="005E1393"/>
    <w:rsid w:val="005E1411"/>
    <w:rsid w:val="005E3035"/>
    <w:rsid w:val="005E30C6"/>
    <w:rsid w:val="005E324C"/>
    <w:rsid w:val="005E35FD"/>
    <w:rsid w:val="005E383F"/>
    <w:rsid w:val="005E3B77"/>
    <w:rsid w:val="005E414B"/>
    <w:rsid w:val="005E46FA"/>
    <w:rsid w:val="005E48F7"/>
    <w:rsid w:val="005E4CCB"/>
    <w:rsid w:val="005E4E67"/>
    <w:rsid w:val="005E5563"/>
    <w:rsid w:val="005E59C5"/>
    <w:rsid w:val="005E5E74"/>
    <w:rsid w:val="005E6378"/>
    <w:rsid w:val="005E660E"/>
    <w:rsid w:val="005E66F1"/>
    <w:rsid w:val="005E6AFB"/>
    <w:rsid w:val="005E7698"/>
    <w:rsid w:val="005E7849"/>
    <w:rsid w:val="005E7888"/>
    <w:rsid w:val="005E7A8C"/>
    <w:rsid w:val="005F00CC"/>
    <w:rsid w:val="005F064C"/>
    <w:rsid w:val="005F06FA"/>
    <w:rsid w:val="005F06FD"/>
    <w:rsid w:val="005F0AB9"/>
    <w:rsid w:val="005F0B4C"/>
    <w:rsid w:val="005F0B53"/>
    <w:rsid w:val="005F0C46"/>
    <w:rsid w:val="005F1643"/>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C3D"/>
    <w:rsid w:val="005F660A"/>
    <w:rsid w:val="005F6697"/>
    <w:rsid w:val="005F6828"/>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C61"/>
    <w:rsid w:val="00601FCD"/>
    <w:rsid w:val="00602354"/>
    <w:rsid w:val="0060254B"/>
    <w:rsid w:val="0060268D"/>
    <w:rsid w:val="006027D5"/>
    <w:rsid w:val="0060305B"/>
    <w:rsid w:val="006034CF"/>
    <w:rsid w:val="00603816"/>
    <w:rsid w:val="006039C5"/>
    <w:rsid w:val="00603B1B"/>
    <w:rsid w:val="006043D7"/>
    <w:rsid w:val="00604594"/>
    <w:rsid w:val="00604708"/>
    <w:rsid w:val="0060495B"/>
    <w:rsid w:val="00604CFF"/>
    <w:rsid w:val="00605399"/>
    <w:rsid w:val="006054EE"/>
    <w:rsid w:val="0060591D"/>
    <w:rsid w:val="006059EC"/>
    <w:rsid w:val="00605A02"/>
    <w:rsid w:val="00605A5D"/>
    <w:rsid w:val="00605B5D"/>
    <w:rsid w:val="00605FD1"/>
    <w:rsid w:val="00606CB3"/>
    <w:rsid w:val="006074B1"/>
    <w:rsid w:val="00607537"/>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0F2"/>
    <w:rsid w:val="006133A2"/>
    <w:rsid w:val="006134CE"/>
    <w:rsid w:val="006138D8"/>
    <w:rsid w:val="00613A55"/>
    <w:rsid w:val="00613F3F"/>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66B"/>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A81"/>
    <w:rsid w:val="00633B5E"/>
    <w:rsid w:val="00633C0A"/>
    <w:rsid w:val="0063405E"/>
    <w:rsid w:val="006341AD"/>
    <w:rsid w:val="006341FE"/>
    <w:rsid w:val="006346F1"/>
    <w:rsid w:val="006347F5"/>
    <w:rsid w:val="0063505C"/>
    <w:rsid w:val="00635131"/>
    <w:rsid w:val="006353D0"/>
    <w:rsid w:val="00635E34"/>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79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1F"/>
    <w:rsid w:val="00645ACC"/>
    <w:rsid w:val="00645C50"/>
    <w:rsid w:val="0064655B"/>
    <w:rsid w:val="006466B5"/>
    <w:rsid w:val="006477A7"/>
    <w:rsid w:val="0064780C"/>
    <w:rsid w:val="00647C88"/>
    <w:rsid w:val="00647CB3"/>
    <w:rsid w:val="00650150"/>
    <w:rsid w:val="00650854"/>
    <w:rsid w:val="00650D1E"/>
    <w:rsid w:val="00650D3F"/>
    <w:rsid w:val="00650EB8"/>
    <w:rsid w:val="00650F7C"/>
    <w:rsid w:val="00650FBE"/>
    <w:rsid w:val="006513D5"/>
    <w:rsid w:val="006518B1"/>
    <w:rsid w:val="00651AD3"/>
    <w:rsid w:val="00651B27"/>
    <w:rsid w:val="00651B74"/>
    <w:rsid w:val="00651FA0"/>
    <w:rsid w:val="0065245D"/>
    <w:rsid w:val="00653217"/>
    <w:rsid w:val="00653273"/>
    <w:rsid w:val="006538D5"/>
    <w:rsid w:val="00653FED"/>
    <w:rsid w:val="0065424F"/>
    <w:rsid w:val="006544F6"/>
    <w:rsid w:val="00655070"/>
    <w:rsid w:val="00655223"/>
    <w:rsid w:val="00655780"/>
    <w:rsid w:val="0065594D"/>
    <w:rsid w:val="00655992"/>
    <w:rsid w:val="006561FF"/>
    <w:rsid w:val="00656D6F"/>
    <w:rsid w:val="00657005"/>
    <w:rsid w:val="006572FB"/>
    <w:rsid w:val="006578D9"/>
    <w:rsid w:val="00657F67"/>
    <w:rsid w:val="00657FFB"/>
    <w:rsid w:val="006605DC"/>
    <w:rsid w:val="00660AD1"/>
    <w:rsid w:val="0066146F"/>
    <w:rsid w:val="00661636"/>
    <w:rsid w:val="00661C4E"/>
    <w:rsid w:val="00661CC2"/>
    <w:rsid w:val="00662166"/>
    <w:rsid w:val="00662CEB"/>
    <w:rsid w:val="00662ED2"/>
    <w:rsid w:val="00662FA2"/>
    <w:rsid w:val="0066310A"/>
    <w:rsid w:val="006635DC"/>
    <w:rsid w:val="0066369A"/>
    <w:rsid w:val="00663908"/>
    <w:rsid w:val="00663DAB"/>
    <w:rsid w:val="0066452B"/>
    <w:rsid w:val="00664678"/>
    <w:rsid w:val="006646F4"/>
    <w:rsid w:val="00665229"/>
    <w:rsid w:val="00665316"/>
    <w:rsid w:val="006654E8"/>
    <w:rsid w:val="0066568F"/>
    <w:rsid w:val="00665CCE"/>
    <w:rsid w:val="00666E49"/>
    <w:rsid w:val="0066704A"/>
    <w:rsid w:val="006672FC"/>
    <w:rsid w:val="00667378"/>
    <w:rsid w:val="0066745C"/>
    <w:rsid w:val="00667A27"/>
    <w:rsid w:val="00667A90"/>
    <w:rsid w:val="00670204"/>
    <w:rsid w:val="00670290"/>
    <w:rsid w:val="0067037C"/>
    <w:rsid w:val="00670429"/>
    <w:rsid w:val="006704BF"/>
    <w:rsid w:val="00670646"/>
    <w:rsid w:val="00670AD6"/>
    <w:rsid w:val="00670ECD"/>
    <w:rsid w:val="00671010"/>
    <w:rsid w:val="0067106A"/>
    <w:rsid w:val="00671213"/>
    <w:rsid w:val="00671B4F"/>
    <w:rsid w:val="00672565"/>
    <w:rsid w:val="006725CC"/>
    <w:rsid w:val="0067273D"/>
    <w:rsid w:val="006727DA"/>
    <w:rsid w:val="00672966"/>
    <w:rsid w:val="006733B2"/>
    <w:rsid w:val="006735BC"/>
    <w:rsid w:val="00673BDE"/>
    <w:rsid w:val="00673EB7"/>
    <w:rsid w:val="00673FBF"/>
    <w:rsid w:val="006740F1"/>
    <w:rsid w:val="0067439E"/>
    <w:rsid w:val="00674460"/>
    <w:rsid w:val="006754D4"/>
    <w:rsid w:val="00675652"/>
    <w:rsid w:val="006758E5"/>
    <w:rsid w:val="00675987"/>
    <w:rsid w:val="00675ECB"/>
    <w:rsid w:val="0067649C"/>
    <w:rsid w:val="006767B8"/>
    <w:rsid w:val="00677725"/>
    <w:rsid w:val="006777FF"/>
    <w:rsid w:val="00677899"/>
    <w:rsid w:val="00677C46"/>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3FE"/>
    <w:rsid w:val="0068653A"/>
    <w:rsid w:val="00686A14"/>
    <w:rsid w:val="00686FAD"/>
    <w:rsid w:val="0068721F"/>
    <w:rsid w:val="006878B2"/>
    <w:rsid w:val="00687A10"/>
    <w:rsid w:val="00690D12"/>
    <w:rsid w:val="00690F0E"/>
    <w:rsid w:val="006919C5"/>
    <w:rsid w:val="00691F19"/>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5D10"/>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0F5F"/>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B3F"/>
    <w:rsid w:val="006A6B69"/>
    <w:rsid w:val="006A6DEE"/>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3B2"/>
    <w:rsid w:val="006B242D"/>
    <w:rsid w:val="006B2431"/>
    <w:rsid w:val="006B393F"/>
    <w:rsid w:val="006B3E55"/>
    <w:rsid w:val="006B401E"/>
    <w:rsid w:val="006B4094"/>
    <w:rsid w:val="006B4F98"/>
    <w:rsid w:val="006B5111"/>
    <w:rsid w:val="006B625D"/>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618"/>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35B"/>
    <w:rsid w:val="006C54AC"/>
    <w:rsid w:val="006C566C"/>
    <w:rsid w:val="006C57EC"/>
    <w:rsid w:val="006C5C20"/>
    <w:rsid w:val="006C5FF1"/>
    <w:rsid w:val="006C6287"/>
    <w:rsid w:val="006C646C"/>
    <w:rsid w:val="006C677C"/>
    <w:rsid w:val="006C6E92"/>
    <w:rsid w:val="006C75C9"/>
    <w:rsid w:val="006C7CAC"/>
    <w:rsid w:val="006C7FB9"/>
    <w:rsid w:val="006D03B0"/>
    <w:rsid w:val="006D0477"/>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006"/>
    <w:rsid w:val="006D4133"/>
    <w:rsid w:val="006D419F"/>
    <w:rsid w:val="006D4373"/>
    <w:rsid w:val="006D492A"/>
    <w:rsid w:val="006D493C"/>
    <w:rsid w:val="006D5457"/>
    <w:rsid w:val="006D5936"/>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10A"/>
    <w:rsid w:val="006E0566"/>
    <w:rsid w:val="006E076B"/>
    <w:rsid w:val="006E0B16"/>
    <w:rsid w:val="006E1135"/>
    <w:rsid w:val="006E1437"/>
    <w:rsid w:val="006E1469"/>
    <w:rsid w:val="006E176F"/>
    <w:rsid w:val="006E1A01"/>
    <w:rsid w:val="006E1A68"/>
    <w:rsid w:val="006E1C34"/>
    <w:rsid w:val="006E1E45"/>
    <w:rsid w:val="006E22CC"/>
    <w:rsid w:val="006E312A"/>
    <w:rsid w:val="006E3D3A"/>
    <w:rsid w:val="006E4646"/>
    <w:rsid w:val="006E512D"/>
    <w:rsid w:val="006E5477"/>
    <w:rsid w:val="006E554E"/>
    <w:rsid w:val="006E5AFE"/>
    <w:rsid w:val="006E696A"/>
    <w:rsid w:val="006E6C33"/>
    <w:rsid w:val="006E6EEA"/>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4C78"/>
    <w:rsid w:val="006F557B"/>
    <w:rsid w:val="006F5674"/>
    <w:rsid w:val="006F57DA"/>
    <w:rsid w:val="006F5B41"/>
    <w:rsid w:val="006F6689"/>
    <w:rsid w:val="006F6740"/>
    <w:rsid w:val="006F6FEA"/>
    <w:rsid w:val="006F70E1"/>
    <w:rsid w:val="006F7427"/>
    <w:rsid w:val="006F746D"/>
    <w:rsid w:val="006F7A92"/>
    <w:rsid w:val="006F7E42"/>
    <w:rsid w:val="00700042"/>
    <w:rsid w:val="0070013F"/>
    <w:rsid w:val="0070023A"/>
    <w:rsid w:val="007004EC"/>
    <w:rsid w:val="0070063F"/>
    <w:rsid w:val="00700C16"/>
    <w:rsid w:val="0070124B"/>
    <w:rsid w:val="007017EA"/>
    <w:rsid w:val="0070181F"/>
    <w:rsid w:val="0070193E"/>
    <w:rsid w:val="00701B27"/>
    <w:rsid w:val="00701F97"/>
    <w:rsid w:val="007029C4"/>
    <w:rsid w:val="00702C00"/>
    <w:rsid w:val="007032E6"/>
    <w:rsid w:val="007036E5"/>
    <w:rsid w:val="00703ADB"/>
    <w:rsid w:val="00703D8A"/>
    <w:rsid w:val="00704123"/>
    <w:rsid w:val="00704641"/>
    <w:rsid w:val="007047A7"/>
    <w:rsid w:val="007050A6"/>
    <w:rsid w:val="007056ED"/>
    <w:rsid w:val="00705D28"/>
    <w:rsid w:val="00706A20"/>
    <w:rsid w:val="00706AC2"/>
    <w:rsid w:val="00707376"/>
    <w:rsid w:val="0070743B"/>
    <w:rsid w:val="00707CC2"/>
    <w:rsid w:val="00707EC9"/>
    <w:rsid w:val="007101EE"/>
    <w:rsid w:val="007103D3"/>
    <w:rsid w:val="00710994"/>
    <w:rsid w:val="007109CD"/>
    <w:rsid w:val="00710A3E"/>
    <w:rsid w:val="00710CC5"/>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BC4"/>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7C7"/>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5BC"/>
    <w:rsid w:val="0072560E"/>
    <w:rsid w:val="00725CB6"/>
    <w:rsid w:val="00725CDC"/>
    <w:rsid w:val="00726281"/>
    <w:rsid w:val="0072650B"/>
    <w:rsid w:val="00726537"/>
    <w:rsid w:val="0072665F"/>
    <w:rsid w:val="007273EC"/>
    <w:rsid w:val="007273FE"/>
    <w:rsid w:val="007279A1"/>
    <w:rsid w:val="007279F1"/>
    <w:rsid w:val="00727E9F"/>
    <w:rsid w:val="00730F12"/>
    <w:rsid w:val="0073128B"/>
    <w:rsid w:val="0073150C"/>
    <w:rsid w:val="0073171A"/>
    <w:rsid w:val="007325D3"/>
    <w:rsid w:val="00732885"/>
    <w:rsid w:val="007335F4"/>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81D"/>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10"/>
    <w:rsid w:val="007565E2"/>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282"/>
    <w:rsid w:val="007613AF"/>
    <w:rsid w:val="0076145C"/>
    <w:rsid w:val="007619FB"/>
    <w:rsid w:val="00761A37"/>
    <w:rsid w:val="0076200C"/>
    <w:rsid w:val="007624A2"/>
    <w:rsid w:val="007628F2"/>
    <w:rsid w:val="00762924"/>
    <w:rsid w:val="0076295C"/>
    <w:rsid w:val="00762A95"/>
    <w:rsid w:val="00762FA7"/>
    <w:rsid w:val="00763055"/>
    <w:rsid w:val="007633D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CE0"/>
    <w:rsid w:val="00776E9E"/>
    <w:rsid w:val="00776F98"/>
    <w:rsid w:val="00777053"/>
    <w:rsid w:val="0077709B"/>
    <w:rsid w:val="007775DE"/>
    <w:rsid w:val="00777B46"/>
    <w:rsid w:val="00777EE9"/>
    <w:rsid w:val="00780980"/>
    <w:rsid w:val="007809E1"/>
    <w:rsid w:val="00780A03"/>
    <w:rsid w:val="00780AF4"/>
    <w:rsid w:val="00780BDB"/>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A12"/>
    <w:rsid w:val="00791190"/>
    <w:rsid w:val="007916D2"/>
    <w:rsid w:val="00791866"/>
    <w:rsid w:val="00791ADE"/>
    <w:rsid w:val="00791BE9"/>
    <w:rsid w:val="00791BEA"/>
    <w:rsid w:val="007924E2"/>
    <w:rsid w:val="007926B7"/>
    <w:rsid w:val="00792AD3"/>
    <w:rsid w:val="00792ECC"/>
    <w:rsid w:val="00793774"/>
    <w:rsid w:val="00793901"/>
    <w:rsid w:val="007939C7"/>
    <w:rsid w:val="00793F70"/>
    <w:rsid w:val="007947FB"/>
    <w:rsid w:val="00794BF0"/>
    <w:rsid w:val="00794DFE"/>
    <w:rsid w:val="007954AC"/>
    <w:rsid w:val="0079568F"/>
    <w:rsid w:val="00795804"/>
    <w:rsid w:val="00795809"/>
    <w:rsid w:val="00795BA6"/>
    <w:rsid w:val="0079601B"/>
    <w:rsid w:val="007962E1"/>
    <w:rsid w:val="00796B15"/>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A7FCA"/>
    <w:rsid w:val="007B0176"/>
    <w:rsid w:val="007B0253"/>
    <w:rsid w:val="007B073B"/>
    <w:rsid w:val="007B1061"/>
    <w:rsid w:val="007B1F9A"/>
    <w:rsid w:val="007B2074"/>
    <w:rsid w:val="007B2638"/>
    <w:rsid w:val="007B2BB1"/>
    <w:rsid w:val="007B3476"/>
    <w:rsid w:val="007B448A"/>
    <w:rsid w:val="007B44DC"/>
    <w:rsid w:val="007B4543"/>
    <w:rsid w:val="007B4937"/>
    <w:rsid w:val="007B4A5E"/>
    <w:rsid w:val="007B4D3D"/>
    <w:rsid w:val="007B550D"/>
    <w:rsid w:val="007B5A66"/>
    <w:rsid w:val="007B630D"/>
    <w:rsid w:val="007B77FB"/>
    <w:rsid w:val="007B7C15"/>
    <w:rsid w:val="007B7D58"/>
    <w:rsid w:val="007B7E59"/>
    <w:rsid w:val="007C0880"/>
    <w:rsid w:val="007C0AE5"/>
    <w:rsid w:val="007C0AE9"/>
    <w:rsid w:val="007C0BD2"/>
    <w:rsid w:val="007C0C1D"/>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537"/>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4EF"/>
    <w:rsid w:val="007D2D3D"/>
    <w:rsid w:val="007D2EE7"/>
    <w:rsid w:val="007D357E"/>
    <w:rsid w:val="007D3889"/>
    <w:rsid w:val="007D39D7"/>
    <w:rsid w:val="007D44FB"/>
    <w:rsid w:val="007D478D"/>
    <w:rsid w:val="007D4834"/>
    <w:rsid w:val="007D4838"/>
    <w:rsid w:val="007D487A"/>
    <w:rsid w:val="007D4956"/>
    <w:rsid w:val="007D4EA1"/>
    <w:rsid w:val="007D4FF2"/>
    <w:rsid w:val="007D5033"/>
    <w:rsid w:val="007D512C"/>
    <w:rsid w:val="007D526F"/>
    <w:rsid w:val="007D52D8"/>
    <w:rsid w:val="007D5CFA"/>
    <w:rsid w:val="007D5E36"/>
    <w:rsid w:val="007D5E9A"/>
    <w:rsid w:val="007D5FA7"/>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4D7"/>
    <w:rsid w:val="007E1A55"/>
    <w:rsid w:val="007E1CB1"/>
    <w:rsid w:val="007E1EBF"/>
    <w:rsid w:val="007E1FA7"/>
    <w:rsid w:val="007E201B"/>
    <w:rsid w:val="007E2146"/>
    <w:rsid w:val="007E2B03"/>
    <w:rsid w:val="007E2B64"/>
    <w:rsid w:val="007E2B9D"/>
    <w:rsid w:val="007E3182"/>
    <w:rsid w:val="007E36C4"/>
    <w:rsid w:val="007E36F8"/>
    <w:rsid w:val="007E37B5"/>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DD3"/>
    <w:rsid w:val="007F1083"/>
    <w:rsid w:val="007F18C0"/>
    <w:rsid w:val="007F2477"/>
    <w:rsid w:val="007F2D9B"/>
    <w:rsid w:val="007F2DBB"/>
    <w:rsid w:val="007F2ED4"/>
    <w:rsid w:val="007F3960"/>
    <w:rsid w:val="007F3FB0"/>
    <w:rsid w:val="007F43A9"/>
    <w:rsid w:val="007F54CD"/>
    <w:rsid w:val="007F5605"/>
    <w:rsid w:val="007F5608"/>
    <w:rsid w:val="007F5874"/>
    <w:rsid w:val="007F5C79"/>
    <w:rsid w:val="007F5D32"/>
    <w:rsid w:val="007F5D4A"/>
    <w:rsid w:val="007F6562"/>
    <w:rsid w:val="007F65F2"/>
    <w:rsid w:val="007F6772"/>
    <w:rsid w:val="007F6AD2"/>
    <w:rsid w:val="007F70D6"/>
    <w:rsid w:val="007F7237"/>
    <w:rsid w:val="007F7733"/>
    <w:rsid w:val="007F7864"/>
    <w:rsid w:val="007F78E3"/>
    <w:rsid w:val="007F795B"/>
    <w:rsid w:val="007F7BD8"/>
    <w:rsid w:val="007F7DDA"/>
    <w:rsid w:val="00800104"/>
    <w:rsid w:val="00800184"/>
    <w:rsid w:val="00800312"/>
    <w:rsid w:val="00800994"/>
    <w:rsid w:val="00800D5F"/>
    <w:rsid w:val="00800EF4"/>
    <w:rsid w:val="008013B8"/>
    <w:rsid w:val="008016C8"/>
    <w:rsid w:val="0080179D"/>
    <w:rsid w:val="008017B1"/>
    <w:rsid w:val="00801838"/>
    <w:rsid w:val="008018DC"/>
    <w:rsid w:val="00801DF5"/>
    <w:rsid w:val="00802410"/>
    <w:rsid w:val="008024AF"/>
    <w:rsid w:val="0080270F"/>
    <w:rsid w:val="00802B6E"/>
    <w:rsid w:val="00802FDA"/>
    <w:rsid w:val="00803160"/>
    <w:rsid w:val="008036F8"/>
    <w:rsid w:val="0080397E"/>
    <w:rsid w:val="00803D7D"/>
    <w:rsid w:val="00803E2E"/>
    <w:rsid w:val="00803FD6"/>
    <w:rsid w:val="00804119"/>
    <w:rsid w:val="008041E1"/>
    <w:rsid w:val="008047E2"/>
    <w:rsid w:val="00804867"/>
    <w:rsid w:val="00804A39"/>
    <w:rsid w:val="00804B2F"/>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439"/>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80C"/>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348"/>
    <w:rsid w:val="00834512"/>
    <w:rsid w:val="008349E7"/>
    <w:rsid w:val="0083502E"/>
    <w:rsid w:val="008350E9"/>
    <w:rsid w:val="00835357"/>
    <w:rsid w:val="008356D4"/>
    <w:rsid w:val="00835B82"/>
    <w:rsid w:val="00835E69"/>
    <w:rsid w:val="00835EB7"/>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5E"/>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3E46"/>
    <w:rsid w:val="00854090"/>
    <w:rsid w:val="008540C8"/>
    <w:rsid w:val="00854983"/>
    <w:rsid w:val="00854A91"/>
    <w:rsid w:val="00854E0E"/>
    <w:rsid w:val="00855344"/>
    <w:rsid w:val="00856301"/>
    <w:rsid w:val="008565B8"/>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767"/>
    <w:rsid w:val="00866BFD"/>
    <w:rsid w:val="00866FEA"/>
    <w:rsid w:val="0086708F"/>
    <w:rsid w:val="00867255"/>
    <w:rsid w:val="008678F0"/>
    <w:rsid w:val="00867A63"/>
    <w:rsid w:val="00870018"/>
    <w:rsid w:val="00870793"/>
    <w:rsid w:val="00870869"/>
    <w:rsid w:val="00870A1C"/>
    <w:rsid w:val="00870BC0"/>
    <w:rsid w:val="00870EB8"/>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AC7"/>
    <w:rsid w:val="00876E91"/>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362"/>
    <w:rsid w:val="00883ED6"/>
    <w:rsid w:val="00884255"/>
    <w:rsid w:val="0088425B"/>
    <w:rsid w:val="00884AD8"/>
    <w:rsid w:val="00884CA5"/>
    <w:rsid w:val="00884CDF"/>
    <w:rsid w:val="0088579F"/>
    <w:rsid w:val="00885CF4"/>
    <w:rsid w:val="00885D5D"/>
    <w:rsid w:val="00885DF8"/>
    <w:rsid w:val="00885EC9"/>
    <w:rsid w:val="00885F46"/>
    <w:rsid w:val="00885F7A"/>
    <w:rsid w:val="00885FF3"/>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25C0"/>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11"/>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110"/>
    <w:rsid w:val="008B66CB"/>
    <w:rsid w:val="008B6E5C"/>
    <w:rsid w:val="008B6EEA"/>
    <w:rsid w:val="008B7533"/>
    <w:rsid w:val="008C0644"/>
    <w:rsid w:val="008C1161"/>
    <w:rsid w:val="008C12AB"/>
    <w:rsid w:val="008C1C56"/>
    <w:rsid w:val="008C2135"/>
    <w:rsid w:val="008C2236"/>
    <w:rsid w:val="008C2426"/>
    <w:rsid w:val="008C2453"/>
    <w:rsid w:val="008C26B4"/>
    <w:rsid w:val="008C2767"/>
    <w:rsid w:val="008C2BC8"/>
    <w:rsid w:val="008C3466"/>
    <w:rsid w:val="008C4876"/>
    <w:rsid w:val="008C4B47"/>
    <w:rsid w:val="008C570A"/>
    <w:rsid w:val="008C59D5"/>
    <w:rsid w:val="008C5B10"/>
    <w:rsid w:val="008C5F07"/>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29E"/>
    <w:rsid w:val="008D13DC"/>
    <w:rsid w:val="008D149D"/>
    <w:rsid w:val="008D1E23"/>
    <w:rsid w:val="008D2209"/>
    <w:rsid w:val="008D2461"/>
    <w:rsid w:val="008D2523"/>
    <w:rsid w:val="008D2CE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3FC"/>
    <w:rsid w:val="008D7554"/>
    <w:rsid w:val="008D7615"/>
    <w:rsid w:val="008D76A0"/>
    <w:rsid w:val="008D7787"/>
    <w:rsid w:val="008D7DEB"/>
    <w:rsid w:val="008E04B5"/>
    <w:rsid w:val="008E074C"/>
    <w:rsid w:val="008E0B90"/>
    <w:rsid w:val="008E0CDD"/>
    <w:rsid w:val="008E0E89"/>
    <w:rsid w:val="008E0E8C"/>
    <w:rsid w:val="008E1217"/>
    <w:rsid w:val="008E12AA"/>
    <w:rsid w:val="008E1343"/>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98"/>
    <w:rsid w:val="008E76C6"/>
    <w:rsid w:val="008E7DB3"/>
    <w:rsid w:val="008E7F9D"/>
    <w:rsid w:val="008F005E"/>
    <w:rsid w:val="008F0090"/>
    <w:rsid w:val="008F01AB"/>
    <w:rsid w:val="008F0276"/>
    <w:rsid w:val="008F044C"/>
    <w:rsid w:val="008F0460"/>
    <w:rsid w:val="008F06E5"/>
    <w:rsid w:val="008F0BA6"/>
    <w:rsid w:val="008F0FC8"/>
    <w:rsid w:val="008F1A1A"/>
    <w:rsid w:val="008F1CF8"/>
    <w:rsid w:val="008F2201"/>
    <w:rsid w:val="008F23DA"/>
    <w:rsid w:val="008F2A8C"/>
    <w:rsid w:val="008F3069"/>
    <w:rsid w:val="008F35F6"/>
    <w:rsid w:val="008F3B64"/>
    <w:rsid w:val="008F3D2D"/>
    <w:rsid w:val="008F3D7C"/>
    <w:rsid w:val="008F3DC9"/>
    <w:rsid w:val="008F4107"/>
    <w:rsid w:val="008F4B0F"/>
    <w:rsid w:val="008F4B50"/>
    <w:rsid w:val="008F4BFE"/>
    <w:rsid w:val="008F4E3F"/>
    <w:rsid w:val="008F5406"/>
    <w:rsid w:val="008F5866"/>
    <w:rsid w:val="008F595E"/>
    <w:rsid w:val="008F6188"/>
    <w:rsid w:val="008F645F"/>
    <w:rsid w:val="008F6649"/>
    <w:rsid w:val="008F692B"/>
    <w:rsid w:val="008F6CD1"/>
    <w:rsid w:val="008F6FBB"/>
    <w:rsid w:val="008F7088"/>
    <w:rsid w:val="008F718A"/>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1CB7"/>
    <w:rsid w:val="009022BC"/>
    <w:rsid w:val="0090255A"/>
    <w:rsid w:val="00902686"/>
    <w:rsid w:val="00902734"/>
    <w:rsid w:val="00903281"/>
    <w:rsid w:val="009036BA"/>
    <w:rsid w:val="00903A1F"/>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5F3"/>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1726C"/>
    <w:rsid w:val="0092078E"/>
    <w:rsid w:val="00920848"/>
    <w:rsid w:val="009216BF"/>
    <w:rsid w:val="009218D2"/>
    <w:rsid w:val="00921A44"/>
    <w:rsid w:val="00921A74"/>
    <w:rsid w:val="00921C9F"/>
    <w:rsid w:val="00921ED5"/>
    <w:rsid w:val="00921FA1"/>
    <w:rsid w:val="009225B6"/>
    <w:rsid w:val="009228AE"/>
    <w:rsid w:val="00923151"/>
    <w:rsid w:val="009235CF"/>
    <w:rsid w:val="00923821"/>
    <w:rsid w:val="00924108"/>
    <w:rsid w:val="0092416F"/>
    <w:rsid w:val="0092507E"/>
    <w:rsid w:val="009250C2"/>
    <w:rsid w:val="00925267"/>
    <w:rsid w:val="00925441"/>
    <w:rsid w:val="00925836"/>
    <w:rsid w:val="00925B66"/>
    <w:rsid w:val="00925DD1"/>
    <w:rsid w:val="009260EC"/>
    <w:rsid w:val="00926264"/>
    <w:rsid w:val="00926595"/>
    <w:rsid w:val="00926980"/>
    <w:rsid w:val="0092698B"/>
    <w:rsid w:val="009269EB"/>
    <w:rsid w:val="009270D3"/>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D07"/>
    <w:rsid w:val="00937094"/>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553"/>
    <w:rsid w:val="0094484A"/>
    <w:rsid w:val="00944AF4"/>
    <w:rsid w:val="00945A9C"/>
    <w:rsid w:val="00945E49"/>
    <w:rsid w:val="009462D8"/>
    <w:rsid w:val="00946388"/>
    <w:rsid w:val="0094663A"/>
    <w:rsid w:val="00946A63"/>
    <w:rsid w:val="00946AA5"/>
    <w:rsid w:val="00946C4B"/>
    <w:rsid w:val="009472A7"/>
    <w:rsid w:val="0094738A"/>
    <w:rsid w:val="009478ED"/>
    <w:rsid w:val="009479E5"/>
    <w:rsid w:val="00950781"/>
    <w:rsid w:val="009509D7"/>
    <w:rsid w:val="00950A75"/>
    <w:rsid w:val="00950B09"/>
    <w:rsid w:val="00950DBE"/>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BE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3AB"/>
    <w:rsid w:val="00960475"/>
    <w:rsid w:val="00960479"/>
    <w:rsid w:val="009606D0"/>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4DB"/>
    <w:rsid w:val="00964E3C"/>
    <w:rsid w:val="00964E69"/>
    <w:rsid w:val="0096504D"/>
    <w:rsid w:val="009654F0"/>
    <w:rsid w:val="009659EA"/>
    <w:rsid w:val="0096691D"/>
    <w:rsid w:val="00966E25"/>
    <w:rsid w:val="00966EC4"/>
    <w:rsid w:val="0096766C"/>
    <w:rsid w:val="00967851"/>
    <w:rsid w:val="00967D2D"/>
    <w:rsid w:val="009703C1"/>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79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87C"/>
    <w:rsid w:val="00981930"/>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689"/>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40F"/>
    <w:rsid w:val="009917F3"/>
    <w:rsid w:val="00991F39"/>
    <w:rsid w:val="00992624"/>
    <w:rsid w:val="009927C4"/>
    <w:rsid w:val="00992A4E"/>
    <w:rsid w:val="00992AFB"/>
    <w:rsid w:val="00993075"/>
    <w:rsid w:val="009930C0"/>
    <w:rsid w:val="0099324C"/>
    <w:rsid w:val="00993627"/>
    <w:rsid w:val="0099367D"/>
    <w:rsid w:val="009936F0"/>
    <w:rsid w:val="00994560"/>
    <w:rsid w:val="00994D59"/>
    <w:rsid w:val="009951AB"/>
    <w:rsid w:val="0099531F"/>
    <w:rsid w:val="00995360"/>
    <w:rsid w:val="009954AD"/>
    <w:rsid w:val="009959BA"/>
    <w:rsid w:val="009961ED"/>
    <w:rsid w:val="00996A8B"/>
    <w:rsid w:val="00996CD4"/>
    <w:rsid w:val="009970E2"/>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6FB8"/>
    <w:rsid w:val="009A7154"/>
    <w:rsid w:val="009A78D1"/>
    <w:rsid w:val="009A7DFB"/>
    <w:rsid w:val="009A7E08"/>
    <w:rsid w:val="009B003C"/>
    <w:rsid w:val="009B0EC8"/>
    <w:rsid w:val="009B130E"/>
    <w:rsid w:val="009B1823"/>
    <w:rsid w:val="009B2E47"/>
    <w:rsid w:val="009B303E"/>
    <w:rsid w:val="009B3685"/>
    <w:rsid w:val="009B3745"/>
    <w:rsid w:val="009B3C79"/>
    <w:rsid w:val="009B3D47"/>
    <w:rsid w:val="009B4250"/>
    <w:rsid w:val="009B4821"/>
    <w:rsid w:val="009B4C1C"/>
    <w:rsid w:val="009B4C24"/>
    <w:rsid w:val="009B5821"/>
    <w:rsid w:val="009B70E9"/>
    <w:rsid w:val="009B7564"/>
    <w:rsid w:val="009B7859"/>
    <w:rsid w:val="009B7BB7"/>
    <w:rsid w:val="009B7FFA"/>
    <w:rsid w:val="009C00EF"/>
    <w:rsid w:val="009C0490"/>
    <w:rsid w:val="009C0649"/>
    <w:rsid w:val="009C0BC1"/>
    <w:rsid w:val="009C0DBE"/>
    <w:rsid w:val="009C19BC"/>
    <w:rsid w:val="009C19D2"/>
    <w:rsid w:val="009C1BF9"/>
    <w:rsid w:val="009C1D4B"/>
    <w:rsid w:val="009C1E0C"/>
    <w:rsid w:val="009C27B0"/>
    <w:rsid w:val="009C281C"/>
    <w:rsid w:val="009C2AB0"/>
    <w:rsid w:val="009C3D22"/>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6CF"/>
    <w:rsid w:val="009D0720"/>
    <w:rsid w:val="009D0900"/>
    <w:rsid w:val="009D0C8D"/>
    <w:rsid w:val="009D1342"/>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724"/>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1DF"/>
    <w:rsid w:val="009E2219"/>
    <w:rsid w:val="009E2BE6"/>
    <w:rsid w:val="009E2DD3"/>
    <w:rsid w:val="009E2EAE"/>
    <w:rsid w:val="009E2F97"/>
    <w:rsid w:val="009E34D6"/>
    <w:rsid w:val="009E3644"/>
    <w:rsid w:val="009E3790"/>
    <w:rsid w:val="009E38BA"/>
    <w:rsid w:val="009E3C31"/>
    <w:rsid w:val="009E457F"/>
    <w:rsid w:val="009E4EC6"/>
    <w:rsid w:val="009E4FCC"/>
    <w:rsid w:val="009E5656"/>
    <w:rsid w:val="009E5AB4"/>
    <w:rsid w:val="009E60FF"/>
    <w:rsid w:val="009E641D"/>
    <w:rsid w:val="009E6A64"/>
    <w:rsid w:val="009E6FBA"/>
    <w:rsid w:val="009E6FC8"/>
    <w:rsid w:val="009E7789"/>
    <w:rsid w:val="009E7E9B"/>
    <w:rsid w:val="009F0258"/>
    <w:rsid w:val="009F02E1"/>
    <w:rsid w:val="009F056D"/>
    <w:rsid w:val="009F07FC"/>
    <w:rsid w:val="009F0992"/>
    <w:rsid w:val="009F0CD1"/>
    <w:rsid w:val="009F1817"/>
    <w:rsid w:val="009F187B"/>
    <w:rsid w:val="009F1933"/>
    <w:rsid w:val="009F2A94"/>
    <w:rsid w:val="009F2AAF"/>
    <w:rsid w:val="009F2E7E"/>
    <w:rsid w:val="009F35A3"/>
    <w:rsid w:val="009F3A4B"/>
    <w:rsid w:val="009F4196"/>
    <w:rsid w:val="009F41E1"/>
    <w:rsid w:val="009F4375"/>
    <w:rsid w:val="009F483A"/>
    <w:rsid w:val="009F4F05"/>
    <w:rsid w:val="009F5534"/>
    <w:rsid w:val="009F5606"/>
    <w:rsid w:val="009F5CA4"/>
    <w:rsid w:val="009F6410"/>
    <w:rsid w:val="009F6457"/>
    <w:rsid w:val="009F7169"/>
    <w:rsid w:val="009F776B"/>
    <w:rsid w:val="009F7883"/>
    <w:rsid w:val="009F79BE"/>
    <w:rsid w:val="00A0018E"/>
    <w:rsid w:val="00A00B60"/>
    <w:rsid w:val="00A00F20"/>
    <w:rsid w:val="00A01006"/>
    <w:rsid w:val="00A02B26"/>
    <w:rsid w:val="00A02BEC"/>
    <w:rsid w:val="00A02C0E"/>
    <w:rsid w:val="00A02C96"/>
    <w:rsid w:val="00A02D52"/>
    <w:rsid w:val="00A02FBC"/>
    <w:rsid w:val="00A03A1D"/>
    <w:rsid w:val="00A043B9"/>
    <w:rsid w:val="00A04541"/>
    <w:rsid w:val="00A047DB"/>
    <w:rsid w:val="00A04838"/>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351"/>
    <w:rsid w:val="00A105DB"/>
    <w:rsid w:val="00A106FE"/>
    <w:rsid w:val="00A107B6"/>
    <w:rsid w:val="00A10B48"/>
    <w:rsid w:val="00A114B5"/>
    <w:rsid w:val="00A115BF"/>
    <w:rsid w:val="00A1197E"/>
    <w:rsid w:val="00A11A89"/>
    <w:rsid w:val="00A11ACA"/>
    <w:rsid w:val="00A11E0F"/>
    <w:rsid w:val="00A12206"/>
    <w:rsid w:val="00A12301"/>
    <w:rsid w:val="00A123DB"/>
    <w:rsid w:val="00A12929"/>
    <w:rsid w:val="00A12A73"/>
    <w:rsid w:val="00A12BEE"/>
    <w:rsid w:val="00A12EE8"/>
    <w:rsid w:val="00A131A4"/>
    <w:rsid w:val="00A13299"/>
    <w:rsid w:val="00A132C8"/>
    <w:rsid w:val="00A13715"/>
    <w:rsid w:val="00A13B10"/>
    <w:rsid w:val="00A13CF1"/>
    <w:rsid w:val="00A145D0"/>
    <w:rsid w:val="00A1508D"/>
    <w:rsid w:val="00A157EC"/>
    <w:rsid w:val="00A158D3"/>
    <w:rsid w:val="00A15DE0"/>
    <w:rsid w:val="00A15F2F"/>
    <w:rsid w:val="00A16150"/>
    <w:rsid w:val="00A1636F"/>
    <w:rsid w:val="00A163A7"/>
    <w:rsid w:val="00A16510"/>
    <w:rsid w:val="00A1686F"/>
    <w:rsid w:val="00A16D5B"/>
    <w:rsid w:val="00A17180"/>
    <w:rsid w:val="00A172B6"/>
    <w:rsid w:val="00A17345"/>
    <w:rsid w:val="00A17360"/>
    <w:rsid w:val="00A17648"/>
    <w:rsid w:val="00A1789B"/>
    <w:rsid w:val="00A179CC"/>
    <w:rsid w:val="00A17FA0"/>
    <w:rsid w:val="00A20232"/>
    <w:rsid w:val="00A205BF"/>
    <w:rsid w:val="00A205D4"/>
    <w:rsid w:val="00A209A4"/>
    <w:rsid w:val="00A20A21"/>
    <w:rsid w:val="00A2104B"/>
    <w:rsid w:val="00A210E9"/>
    <w:rsid w:val="00A218AE"/>
    <w:rsid w:val="00A21A9D"/>
    <w:rsid w:val="00A21AAA"/>
    <w:rsid w:val="00A21E51"/>
    <w:rsid w:val="00A2208A"/>
    <w:rsid w:val="00A22132"/>
    <w:rsid w:val="00A22207"/>
    <w:rsid w:val="00A22664"/>
    <w:rsid w:val="00A227BD"/>
    <w:rsid w:val="00A23243"/>
    <w:rsid w:val="00A23590"/>
    <w:rsid w:val="00A23919"/>
    <w:rsid w:val="00A23921"/>
    <w:rsid w:val="00A23E0D"/>
    <w:rsid w:val="00A24002"/>
    <w:rsid w:val="00A2470A"/>
    <w:rsid w:val="00A2481C"/>
    <w:rsid w:val="00A24CCF"/>
    <w:rsid w:val="00A250B3"/>
    <w:rsid w:val="00A25296"/>
    <w:rsid w:val="00A253C6"/>
    <w:rsid w:val="00A2585A"/>
    <w:rsid w:val="00A25950"/>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7C7"/>
    <w:rsid w:val="00A37A59"/>
    <w:rsid w:val="00A37E05"/>
    <w:rsid w:val="00A40026"/>
    <w:rsid w:val="00A40531"/>
    <w:rsid w:val="00A40660"/>
    <w:rsid w:val="00A40C1E"/>
    <w:rsid w:val="00A40DCF"/>
    <w:rsid w:val="00A41821"/>
    <w:rsid w:val="00A41C5C"/>
    <w:rsid w:val="00A41EF0"/>
    <w:rsid w:val="00A422A2"/>
    <w:rsid w:val="00A42659"/>
    <w:rsid w:val="00A42B87"/>
    <w:rsid w:val="00A4339C"/>
    <w:rsid w:val="00A4392A"/>
    <w:rsid w:val="00A43963"/>
    <w:rsid w:val="00A4397D"/>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E4"/>
    <w:rsid w:val="00A46F11"/>
    <w:rsid w:val="00A46FAD"/>
    <w:rsid w:val="00A47B4B"/>
    <w:rsid w:val="00A5044D"/>
    <w:rsid w:val="00A50B00"/>
    <w:rsid w:val="00A50D49"/>
    <w:rsid w:val="00A511FB"/>
    <w:rsid w:val="00A514EB"/>
    <w:rsid w:val="00A5219E"/>
    <w:rsid w:val="00A521E0"/>
    <w:rsid w:val="00A524C8"/>
    <w:rsid w:val="00A5291D"/>
    <w:rsid w:val="00A52EDB"/>
    <w:rsid w:val="00A53204"/>
    <w:rsid w:val="00A532E0"/>
    <w:rsid w:val="00A53D83"/>
    <w:rsid w:val="00A5432D"/>
    <w:rsid w:val="00A545AC"/>
    <w:rsid w:val="00A54A90"/>
    <w:rsid w:val="00A54B0B"/>
    <w:rsid w:val="00A54D16"/>
    <w:rsid w:val="00A54E6B"/>
    <w:rsid w:val="00A553DF"/>
    <w:rsid w:val="00A5579B"/>
    <w:rsid w:val="00A55877"/>
    <w:rsid w:val="00A55A46"/>
    <w:rsid w:val="00A55AF1"/>
    <w:rsid w:val="00A55BB7"/>
    <w:rsid w:val="00A55E76"/>
    <w:rsid w:val="00A5637C"/>
    <w:rsid w:val="00A565DC"/>
    <w:rsid w:val="00A56735"/>
    <w:rsid w:val="00A56B3F"/>
    <w:rsid w:val="00A56C2C"/>
    <w:rsid w:val="00A57311"/>
    <w:rsid w:val="00A57526"/>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293"/>
    <w:rsid w:val="00A7141F"/>
    <w:rsid w:val="00A71935"/>
    <w:rsid w:val="00A71D6B"/>
    <w:rsid w:val="00A71F00"/>
    <w:rsid w:val="00A726A3"/>
    <w:rsid w:val="00A726DE"/>
    <w:rsid w:val="00A73242"/>
    <w:rsid w:val="00A73280"/>
    <w:rsid w:val="00A73873"/>
    <w:rsid w:val="00A739AB"/>
    <w:rsid w:val="00A73D4C"/>
    <w:rsid w:val="00A744A2"/>
    <w:rsid w:val="00A74598"/>
    <w:rsid w:val="00A745D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C58"/>
    <w:rsid w:val="00A806D6"/>
    <w:rsid w:val="00A80EE6"/>
    <w:rsid w:val="00A81025"/>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846"/>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149"/>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74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BC3"/>
    <w:rsid w:val="00AB642C"/>
    <w:rsid w:val="00AB644A"/>
    <w:rsid w:val="00AB6458"/>
    <w:rsid w:val="00AB6BFB"/>
    <w:rsid w:val="00AB6CA0"/>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3CC4"/>
    <w:rsid w:val="00AC45D6"/>
    <w:rsid w:val="00AC4D1B"/>
    <w:rsid w:val="00AC4D53"/>
    <w:rsid w:val="00AC4D9E"/>
    <w:rsid w:val="00AC4DEC"/>
    <w:rsid w:val="00AC4E2E"/>
    <w:rsid w:val="00AC5C2A"/>
    <w:rsid w:val="00AC61B3"/>
    <w:rsid w:val="00AC63F4"/>
    <w:rsid w:val="00AC6490"/>
    <w:rsid w:val="00AC6786"/>
    <w:rsid w:val="00AC7470"/>
    <w:rsid w:val="00AC759B"/>
    <w:rsid w:val="00AC7DE9"/>
    <w:rsid w:val="00AD0297"/>
    <w:rsid w:val="00AD12BD"/>
    <w:rsid w:val="00AD163D"/>
    <w:rsid w:val="00AD1860"/>
    <w:rsid w:val="00AD1B21"/>
    <w:rsid w:val="00AD1DFE"/>
    <w:rsid w:val="00AD1F06"/>
    <w:rsid w:val="00AD23E9"/>
    <w:rsid w:val="00AD2511"/>
    <w:rsid w:val="00AD284F"/>
    <w:rsid w:val="00AD288C"/>
    <w:rsid w:val="00AD2ACB"/>
    <w:rsid w:val="00AD2D96"/>
    <w:rsid w:val="00AD3042"/>
    <w:rsid w:val="00AD3047"/>
    <w:rsid w:val="00AD31A9"/>
    <w:rsid w:val="00AD3207"/>
    <w:rsid w:val="00AD32CD"/>
    <w:rsid w:val="00AD33C3"/>
    <w:rsid w:val="00AD34A1"/>
    <w:rsid w:val="00AD379F"/>
    <w:rsid w:val="00AD3935"/>
    <w:rsid w:val="00AD394D"/>
    <w:rsid w:val="00AD3BEC"/>
    <w:rsid w:val="00AD4597"/>
    <w:rsid w:val="00AD48F9"/>
    <w:rsid w:val="00AD4C34"/>
    <w:rsid w:val="00AD4EA7"/>
    <w:rsid w:val="00AD57E1"/>
    <w:rsid w:val="00AD584F"/>
    <w:rsid w:val="00AD5F7C"/>
    <w:rsid w:val="00AD66D8"/>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4CD"/>
    <w:rsid w:val="00AE4557"/>
    <w:rsid w:val="00AE4A1F"/>
    <w:rsid w:val="00AE4C55"/>
    <w:rsid w:val="00AE4F01"/>
    <w:rsid w:val="00AE53BE"/>
    <w:rsid w:val="00AE5440"/>
    <w:rsid w:val="00AE54CB"/>
    <w:rsid w:val="00AE5C22"/>
    <w:rsid w:val="00AE5E95"/>
    <w:rsid w:val="00AE6433"/>
    <w:rsid w:val="00AE6584"/>
    <w:rsid w:val="00AE69BD"/>
    <w:rsid w:val="00AE6D12"/>
    <w:rsid w:val="00AE723D"/>
    <w:rsid w:val="00AE749A"/>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2ED"/>
    <w:rsid w:val="00B00306"/>
    <w:rsid w:val="00B00D62"/>
    <w:rsid w:val="00B00E18"/>
    <w:rsid w:val="00B010D3"/>
    <w:rsid w:val="00B01AB2"/>
    <w:rsid w:val="00B01CC2"/>
    <w:rsid w:val="00B01F0D"/>
    <w:rsid w:val="00B01FA5"/>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0F7"/>
    <w:rsid w:val="00B0540A"/>
    <w:rsid w:val="00B05688"/>
    <w:rsid w:val="00B0588E"/>
    <w:rsid w:val="00B05CDC"/>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C74"/>
    <w:rsid w:val="00B13F1F"/>
    <w:rsid w:val="00B14251"/>
    <w:rsid w:val="00B147CC"/>
    <w:rsid w:val="00B14E26"/>
    <w:rsid w:val="00B15141"/>
    <w:rsid w:val="00B151C6"/>
    <w:rsid w:val="00B1680F"/>
    <w:rsid w:val="00B16815"/>
    <w:rsid w:val="00B16B5F"/>
    <w:rsid w:val="00B16D08"/>
    <w:rsid w:val="00B1736C"/>
    <w:rsid w:val="00B17744"/>
    <w:rsid w:val="00B17D3E"/>
    <w:rsid w:val="00B20057"/>
    <w:rsid w:val="00B2043A"/>
    <w:rsid w:val="00B20CD7"/>
    <w:rsid w:val="00B20E09"/>
    <w:rsid w:val="00B20E2B"/>
    <w:rsid w:val="00B20F3D"/>
    <w:rsid w:val="00B21016"/>
    <w:rsid w:val="00B21172"/>
    <w:rsid w:val="00B213E5"/>
    <w:rsid w:val="00B21564"/>
    <w:rsid w:val="00B215F9"/>
    <w:rsid w:val="00B217CD"/>
    <w:rsid w:val="00B21B67"/>
    <w:rsid w:val="00B21CA7"/>
    <w:rsid w:val="00B21E3E"/>
    <w:rsid w:val="00B22472"/>
    <w:rsid w:val="00B22CE7"/>
    <w:rsid w:val="00B22F43"/>
    <w:rsid w:val="00B232CB"/>
    <w:rsid w:val="00B233A9"/>
    <w:rsid w:val="00B239CC"/>
    <w:rsid w:val="00B23BA6"/>
    <w:rsid w:val="00B23C57"/>
    <w:rsid w:val="00B23D1C"/>
    <w:rsid w:val="00B23E2E"/>
    <w:rsid w:val="00B24F49"/>
    <w:rsid w:val="00B25461"/>
    <w:rsid w:val="00B25585"/>
    <w:rsid w:val="00B2571D"/>
    <w:rsid w:val="00B25A0E"/>
    <w:rsid w:val="00B25A70"/>
    <w:rsid w:val="00B25BD8"/>
    <w:rsid w:val="00B25E1D"/>
    <w:rsid w:val="00B25F9A"/>
    <w:rsid w:val="00B2613A"/>
    <w:rsid w:val="00B2629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C84"/>
    <w:rsid w:val="00B40D73"/>
    <w:rsid w:val="00B4110D"/>
    <w:rsid w:val="00B411A3"/>
    <w:rsid w:val="00B412CB"/>
    <w:rsid w:val="00B416D8"/>
    <w:rsid w:val="00B41B34"/>
    <w:rsid w:val="00B425D3"/>
    <w:rsid w:val="00B42879"/>
    <w:rsid w:val="00B4292F"/>
    <w:rsid w:val="00B430D3"/>
    <w:rsid w:val="00B4336E"/>
    <w:rsid w:val="00B437BD"/>
    <w:rsid w:val="00B43985"/>
    <w:rsid w:val="00B439FA"/>
    <w:rsid w:val="00B43AE0"/>
    <w:rsid w:val="00B43D4D"/>
    <w:rsid w:val="00B440CF"/>
    <w:rsid w:val="00B4418B"/>
    <w:rsid w:val="00B443C5"/>
    <w:rsid w:val="00B4485B"/>
    <w:rsid w:val="00B453AD"/>
    <w:rsid w:val="00B45A61"/>
    <w:rsid w:val="00B45AC0"/>
    <w:rsid w:val="00B45BA3"/>
    <w:rsid w:val="00B46501"/>
    <w:rsid w:val="00B46D6D"/>
    <w:rsid w:val="00B47784"/>
    <w:rsid w:val="00B4783F"/>
    <w:rsid w:val="00B47858"/>
    <w:rsid w:val="00B47A01"/>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7"/>
    <w:rsid w:val="00B664EC"/>
    <w:rsid w:val="00B66801"/>
    <w:rsid w:val="00B668B4"/>
    <w:rsid w:val="00B66FFC"/>
    <w:rsid w:val="00B678CC"/>
    <w:rsid w:val="00B6796C"/>
    <w:rsid w:val="00B67B2B"/>
    <w:rsid w:val="00B7021B"/>
    <w:rsid w:val="00B70333"/>
    <w:rsid w:val="00B70A49"/>
    <w:rsid w:val="00B70EDB"/>
    <w:rsid w:val="00B71222"/>
    <w:rsid w:val="00B71442"/>
    <w:rsid w:val="00B71A5D"/>
    <w:rsid w:val="00B71E27"/>
    <w:rsid w:val="00B7273B"/>
    <w:rsid w:val="00B727B8"/>
    <w:rsid w:val="00B73453"/>
    <w:rsid w:val="00B737C7"/>
    <w:rsid w:val="00B73E00"/>
    <w:rsid w:val="00B73E31"/>
    <w:rsid w:val="00B73F8E"/>
    <w:rsid w:val="00B74019"/>
    <w:rsid w:val="00B74A0D"/>
    <w:rsid w:val="00B74EC0"/>
    <w:rsid w:val="00B75542"/>
    <w:rsid w:val="00B75667"/>
    <w:rsid w:val="00B7573F"/>
    <w:rsid w:val="00B75A5C"/>
    <w:rsid w:val="00B76287"/>
    <w:rsid w:val="00B7646F"/>
    <w:rsid w:val="00B76E46"/>
    <w:rsid w:val="00B77062"/>
    <w:rsid w:val="00B7709F"/>
    <w:rsid w:val="00B770A1"/>
    <w:rsid w:val="00B77104"/>
    <w:rsid w:val="00B77405"/>
    <w:rsid w:val="00B774CC"/>
    <w:rsid w:val="00B77B57"/>
    <w:rsid w:val="00B77D8A"/>
    <w:rsid w:val="00B80512"/>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56F"/>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453"/>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20F"/>
    <w:rsid w:val="00BA7423"/>
    <w:rsid w:val="00BA7688"/>
    <w:rsid w:val="00BA7EB0"/>
    <w:rsid w:val="00BA7F19"/>
    <w:rsid w:val="00BB008F"/>
    <w:rsid w:val="00BB022D"/>
    <w:rsid w:val="00BB0528"/>
    <w:rsid w:val="00BB070E"/>
    <w:rsid w:val="00BB0D75"/>
    <w:rsid w:val="00BB1286"/>
    <w:rsid w:val="00BB1C4F"/>
    <w:rsid w:val="00BB20E7"/>
    <w:rsid w:val="00BB225D"/>
    <w:rsid w:val="00BB2374"/>
    <w:rsid w:val="00BB277B"/>
    <w:rsid w:val="00BB2835"/>
    <w:rsid w:val="00BB284D"/>
    <w:rsid w:val="00BB365A"/>
    <w:rsid w:val="00BB37B0"/>
    <w:rsid w:val="00BB3D91"/>
    <w:rsid w:val="00BB3F4C"/>
    <w:rsid w:val="00BB46A9"/>
    <w:rsid w:val="00BB4A42"/>
    <w:rsid w:val="00BB4DA7"/>
    <w:rsid w:val="00BB5075"/>
    <w:rsid w:val="00BB5321"/>
    <w:rsid w:val="00BB56F2"/>
    <w:rsid w:val="00BB57E0"/>
    <w:rsid w:val="00BB5846"/>
    <w:rsid w:val="00BB5F07"/>
    <w:rsid w:val="00BB61DC"/>
    <w:rsid w:val="00BB6258"/>
    <w:rsid w:val="00BB6431"/>
    <w:rsid w:val="00BB645D"/>
    <w:rsid w:val="00BB6472"/>
    <w:rsid w:val="00BB71EC"/>
    <w:rsid w:val="00BB724B"/>
    <w:rsid w:val="00BB740F"/>
    <w:rsid w:val="00BB74A5"/>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77F"/>
    <w:rsid w:val="00BD37E7"/>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AFA"/>
    <w:rsid w:val="00BE3F52"/>
    <w:rsid w:val="00BE403F"/>
    <w:rsid w:val="00BE40AE"/>
    <w:rsid w:val="00BE4221"/>
    <w:rsid w:val="00BE45C1"/>
    <w:rsid w:val="00BE51C7"/>
    <w:rsid w:val="00BE52ED"/>
    <w:rsid w:val="00BE5515"/>
    <w:rsid w:val="00BE5613"/>
    <w:rsid w:val="00BE5813"/>
    <w:rsid w:val="00BE5B15"/>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3D47"/>
    <w:rsid w:val="00BF46F1"/>
    <w:rsid w:val="00BF4923"/>
    <w:rsid w:val="00BF4B69"/>
    <w:rsid w:val="00BF5350"/>
    <w:rsid w:val="00BF55D0"/>
    <w:rsid w:val="00BF5623"/>
    <w:rsid w:val="00BF56A8"/>
    <w:rsid w:val="00BF577B"/>
    <w:rsid w:val="00BF5839"/>
    <w:rsid w:val="00BF608F"/>
    <w:rsid w:val="00BF60E3"/>
    <w:rsid w:val="00BF6597"/>
    <w:rsid w:val="00BF6FBF"/>
    <w:rsid w:val="00BF70A1"/>
    <w:rsid w:val="00BF70F8"/>
    <w:rsid w:val="00BF7840"/>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59E"/>
    <w:rsid w:val="00C067A4"/>
    <w:rsid w:val="00C06F8C"/>
    <w:rsid w:val="00C076D3"/>
    <w:rsid w:val="00C07A6C"/>
    <w:rsid w:val="00C07A84"/>
    <w:rsid w:val="00C07AE3"/>
    <w:rsid w:val="00C07AE4"/>
    <w:rsid w:val="00C07AE7"/>
    <w:rsid w:val="00C07C5C"/>
    <w:rsid w:val="00C104CE"/>
    <w:rsid w:val="00C10599"/>
    <w:rsid w:val="00C10EF5"/>
    <w:rsid w:val="00C10F46"/>
    <w:rsid w:val="00C1114F"/>
    <w:rsid w:val="00C11183"/>
    <w:rsid w:val="00C11197"/>
    <w:rsid w:val="00C1157C"/>
    <w:rsid w:val="00C11C33"/>
    <w:rsid w:val="00C11C73"/>
    <w:rsid w:val="00C11FE5"/>
    <w:rsid w:val="00C11FF6"/>
    <w:rsid w:val="00C12068"/>
    <w:rsid w:val="00C12DA6"/>
    <w:rsid w:val="00C12EB5"/>
    <w:rsid w:val="00C1328A"/>
    <w:rsid w:val="00C13504"/>
    <w:rsid w:val="00C1350C"/>
    <w:rsid w:val="00C13C8A"/>
    <w:rsid w:val="00C13F22"/>
    <w:rsid w:val="00C140FE"/>
    <w:rsid w:val="00C1412F"/>
    <w:rsid w:val="00C14346"/>
    <w:rsid w:val="00C14691"/>
    <w:rsid w:val="00C14EF8"/>
    <w:rsid w:val="00C15135"/>
    <w:rsid w:val="00C159ED"/>
    <w:rsid w:val="00C16386"/>
    <w:rsid w:val="00C164C9"/>
    <w:rsid w:val="00C165C6"/>
    <w:rsid w:val="00C1662C"/>
    <w:rsid w:val="00C16813"/>
    <w:rsid w:val="00C16B16"/>
    <w:rsid w:val="00C17099"/>
    <w:rsid w:val="00C170AE"/>
    <w:rsid w:val="00C173EB"/>
    <w:rsid w:val="00C17593"/>
    <w:rsid w:val="00C176B6"/>
    <w:rsid w:val="00C17D7E"/>
    <w:rsid w:val="00C17D89"/>
    <w:rsid w:val="00C17E65"/>
    <w:rsid w:val="00C202D5"/>
    <w:rsid w:val="00C2068D"/>
    <w:rsid w:val="00C206C4"/>
    <w:rsid w:val="00C206EC"/>
    <w:rsid w:val="00C20DD5"/>
    <w:rsid w:val="00C20F2A"/>
    <w:rsid w:val="00C226CE"/>
    <w:rsid w:val="00C22F9A"/>
    <w:rsid w:val="00C232DD"/>
    <w:rsid w:val="00C23452"/>
    <w:rsid w:val="00C23B48"/>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1BC"/>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1C8"/>
    <w:rsid w:val="00C367B9"/>
    <w:rsid w:val="00C36DAD"/>
    <w:rsid w:val="00C37050"/>
    <w:rsid w:val="00C37CA6"/>
    <w:rsid w:val="00C37CDF"/>
    <w:rsid w:val="00C37F8D"/>
    <w:rsid w:val="00C4018E"/>
    <w:rsid w:val="00C404D5"/>
    <w:rsid w:val="00C40B7D"/>
    <w:rsid w:val="00C40CD4"/>
    <w:rsid w:val="00C40D5D"/>
    <w:rsid w:val="00C41057"/>
    <w:rsid w:val="00C411E2"/>
    <w:rsid w:val="00C417C1"/>
    <w:rsid w:val="00C41E8D"/>
    <w:rsid w:val="00C42130"/>
    <w:rsid w:val="00C42784"/>
    <w:rsid w:val="00C429E1"/>
    <w:rsid w:val="00C435A4"/>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0F91"/>
    <w:rsid w:val="00C51696"/>
    <w:rsid w:val="00C5193F"/>
    <w:rsid w:val="00C51D11"/>
    <w:rsid w:val="00C51D30"/>
    <w:rsid w:val="00C51F21"/>
    <w:rsid w:val="00C521CD"/>
    <w:rsid w:val="00C5257E"/>
    <w:rsid w:val="00C531B4"/>
    <w:rsid w:val="00C532F9"/>
    <w:rsid w:val="00C53D84"/>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4E39"/>
    <w:rsid w:val="00C6560B"/>
    <w:rsid w:val="00C6560D"/>
    <w:rsid w:val="00C65755"/>
    <w:rsid w:val="00C65A91"/>
    <w:rsid w:val="00C65ADD"/>
    <w:rsid w:val="00C65D24"/>
    <w:rsid w:val="00C65E0D"/>
    <w:rsid w:val="00C65EE7"/>
    <w:rsid w:val="00C65F58"/>
    <w:rsid w:val="00C66571"/>
    <w:rsid w:val="00C666DB"/>
    <w:rsid w:val="00C667F6"/>
    <w:rsid w:val="00C66C34"/>
    <w:rsid w:val="00C672BA"/>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3C7D"/>
    <w:rsid w:val="00C74157"/>
    <w:rsid w:val="00C7448E"/>
    <w:rsid w:val="00C74859"/>
    <w:rsid w:val="00C748E2"/>
    <w:rsid w:val="00C74B2A"/>
    <w:rsid w:val="00C75004"/>
    <w:rsid w:val="00C755E8"/>
    <w:rsid w:val="00C75970"/>
    <w:rsid w:val="00C75AC4"/>
    <w:rsid w:val="00C75C9D"/>
    <w:rsid w:val="00C760EB"/>
    <w:rsid w:val="00C76952"/>
    <w:rsid w:val="00C76AE7"/>
    <w:rsid w:val="00C7731D"/>
    <w:rsid w:val="00C77516"/>
    <w:rsid w:val="00C7799E"/>
    <w:rsid w:val="00C80441"/>
    <w:rsid w:val="00C80547"/>
    <w:rsid w:val="00C80DB5"/>
    <w:rsid w:val="00C8198E"/>
    <w:rsid w:val="00C81B30"/>
    <w:rsid w:val="00C8220B"/>
    <w:rsid w:val="00C82387"/>
    <w:rsid w:val="00C823D0"/>
    <w:rsid w:val="00C82BFA"/>
    <w:rsid w:val="00C83012"/>
    <w:rsid w:val="00C831FC"/>
    <w:rsid w:val="00C8322B"/>
    <w:rsid w:val="00C8395C"/>
    <w:rsid w:val="00C83D50"/>
    <w:rsid w:val="00C84231"/>
    <w:rsid w:val="00C842CC"/>
    <w:rsid w:val="00C847C8"/>
    <w:rsid w:val="00C84CD6"/>
    <w:rsid w:val="00C84CF4"/>
    <w:rsid w:val="00C84D5A"/>
    <w:rsid w:val="00C85034"/>
    <w:rsid w:val="00C8534D"/>
    <w:rsid w:val="00C85460"/>
    <w:rsid w:val="00C859CC"/>
    <w:rsid w:val="00C85F12"/>
    <w:rsid w:val="00C86379"/>
    <w:rsid w:val="00C864DB"/>
    <w:rsid w:val="00C86570"/>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AD9"/>
    <w:rsid w:val="00CA0FCC"/>
    <w:rsid w:val="00CA114D"/>
    <w:rsid w:val="00CA1225"/>
    <w:rsid w:val="00CA18D2"/>
    <w:rsid w:val="00CA2480"/>
    <w:rsid w:val="00CA2919"/>
    <w:rsid w:val="00CA2C56"/>
    <w:rsid w:val="00CA2ED2"/>
    <w:rsid w:val="00CA3C42"/>
    <w:rsid w:val="00CA41D8"/>
    <w:rsid w:val="00CA4572"/>
    <w:rsid w:val="00CA49C0"/>
    <w:rsid w:val="00CA4A24"/>
    <w:rsid w:val="00CA4A3F"/>
    <w:rsid w:val="00CA4C14"/>
    <w:rsid w:val="00CA4F58"/>
    <w:rsid w:val="00CA51A0"/>
    <w:rsid w:val="00CA5DA3"/>
    <w:rsid w:val="00CA6156"/>
    <w:rsid w:val="00CA6164"/>
    <w:rsid w:val="00CA6BDF"/>
    <w:rsid w:val="00CA6D7D"/>
    <w:rsid w:val="00CA7239"/>
    <w:rsid w:val="00CA7E66"/>
    <w:rsid w:val="00CB010F"/>
    <w:rsid w:val="00CB01BC"/>
    <w:rsid w:val="00CB03CF"/>
    <w:rsid w:val="00CB047F"/>
    <w:rsid w:val="00CB11BD"/>
    <w:rsid w:val="00CB1368"/>
    <w:rsid w:val="00CB167F"/>
    <w:rsid w:val="00CB19E3"/>
    <w:rsid w:val="00CB1C10"/>
    <w:rsid w:val="00CB1F2A"/>
    <w:rsid w:val="00CB299C"/>
    <w:rsid w:val="00CB2BBA"/>
    <w:rsid w:val="00CB35ED"/>
    <w:rsid w:val="00CB39EB"/>
    <w:rsid w:val="00CB41E7"/>
    <w:rsid w:val="00CB480A"/>
    <w:rsid w:val="00CB49C7"/>
    <w:rsid w:val="00CB4D63"/>
    <w:rsid w:val="00CB4FA5"/>
    <w:rsid w:val="00CB5008"/>
    <w:rsid w:val="00CB58DD"/>
    <w:rsid w:val="00CB6343"/>
    <w:rsid w:val="00CB6517"/>
    <w:rsid w:val="00CB7648"/>
    <w:rsid w:val="00CB79A4"/>
    <w:rsid w:val="00CB7B6B"/>
    <w:rsid w:val="00CB7F5F"/>
    <w:rsid w:val="00CC00B7"/>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7F5"/>
    <w:rsid w:val="00CC2D18"/>
    <w:rsid w:val="00CC2EFE"/>
    <w:rsid w:val="00CC32B0"/>
    <w:rsid w:val="00CC3AD2"/>
    <w:rsid w:val="00CC3D8D"/>
    <w:rsid w:val="00CC3E8C"/>
    <w:rsid w:val="00CC400F"/>
    <w:rsid w:val="00CC4365"/>
    <w:rsid w:val="00CC4787"/>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7E7"/>
    <w:rsid w:val="00CD787F"/>
    <w:rsid w:val="00CD7A86"/>
    <w:rsid w:val="00CE025E"/>
    <w:rsid w:val="00CE030D"/>
    <w:rsid w:val="00CE03B6"/>
    <w:rsid w:val="00CE05F2"/>
    <w:rsid w:val="00CE0CBF"/>
    <w:rsid w:val="00CE0F12"/>
    <w:rsid w:val="00CE112E"/>
    <w:rsid w:val="00CE1225"/>
    <w:rsid w:val="00CE132D"/>
    <w:rsid w:val="00CE143E"/>
    <w:rsid w:val="00CE160C"/>
    <w:rsid w:val="00CE19F2"/>
    <w:rsid w:val="00CE1CE0"/>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1B9"/>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27"/>
    <w:rsid w:val="00CF4F88"/>
    <w:rsid w:val="00CF5EE9"/>
    <w:rsid w:val="00CF61A3"/>
    <w:rsid w:val="00CF66DE"/>
    <w:rsid w:val="00CF6848"/>
    <w:rsid w:val="00CF6AF3"/>
    <w:rsid w:val="00CF6C9A"/>
    <w:rsid w:val="00CF74F6"/>
    <w:rsid w:val="00CF76AE"/>
    <w:rsid w:val="00CF7907"/>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3ED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0E56"/>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C66"/>
    <w:rsid w:val="00D13F9F"/>
    <w:rsid w:val="00D1404F"/>
    <w:rsid w:val="00D14204"/>
    <w:rsid w:val="00D145AE"/>
    <w:rsid w:val="00D1552A"/>
    <w:rsid w:val="00D15D9D"/>
    <w:rsid w:val="00D1624D"/>
    <w:rsid w:val="00D166CD"/>
    <w:rsid w:val="00D176BC"/>
    <w:rsid w:val="00D17869"/>
    <w:rsid w:val="00D1792B"/>
    <w:rsid w:val="00D17F37"/>
    <w:rsid w:val="00D202D3"/>
    <w:rsid w:val="00D20317"/>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4F06"/>
    <w:rsid w:val="00D25866"/>
    <w:rsid w:val="00D25A61"/>
    <w:rsid w:val="00D25E03"/>
    <w:rsid w:val="00D261FB"/>
    <w:rsid w:val="00D26283"/>
    <w:rsid w:val="00D263B5"/>
    <w:rsid w:val="00D26586"/>
    <w:rsid w:val="00D2664C"/>
    <w:rsid w:val="00D2670D"/>
    <w:rsid w:val="00D26B2E"/>
    <w:rsid w:val="00D26DBE"/>
    <w:rsid w:val="00D27AAD"/>
    <w:rsid w:val="00D27DB9"/>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BCC"/>
    <w:rsid w:val="00D33C0E"/>
    <w:rsid w:val="00D3410B"/>
    <w:rsid w:val="00D344C9"/>
    <w:rsid w:val="00D34965"/>
    <w:rsid w:val="00D358B2"/>
    <w:rsid w:val="00D359BB"/>
    <w:rsid w:val="00D3609F"/>
    <w:rsid w:val="00D3610A"/>
    <w:rsid w:val="00D366C8"/>
    <w:rsid w:val="00D368C6"/>
    <w:rsid w:val="00D368DA"/>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AC2"/>
    <w:rsid w:val="00D42B71"/>
    <w:rsid w:val="00D42D5D"/>
    <w:rsid w:val="00D43888"/>
    <w:rsid w:val="00D4429F"/>
    <w:rsid w:val="00D44A5C"/>
    <w:rsid w:val="00D45B68"/>
    <w:rsid w:val="00D46354"/>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2EF7"/>
    <w:rsid w:val="00D53621"/>
    <w:rsid w:val="00D53768"/>
    <w:rsid w:val="00D537B0"/>
    <w:rsid w:val="00D5419B"/>
    <w:rsid w:val="00D54370"/>
    <w:rsid w:val="00D5438E"/>
    <w:rsid w:val="00D54474"/>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35D"/>
    <w:rsid w:val="00D6447E"/>
    <w:rsid w:val="00D645BF"/>
    <w:rsid w:val="00D647F9"/>
    <w:rsid w:val="00D6485C"/>
    <w:rsid w:val="00D64CB8"/>
    <w:rsid w:val="00D65404"/>
    <w:rsid w:val="00D6575A"/>
    <w:rsid w:val="00D65837"/>
    <w:rsid w:val="00D65DD6"/>
    <w:rsid w:val="00D65E3A"/>
    <w:rsid w:val="00D66008"/>
    <w:rsid w:val="00D66022"/>
    <w:rsid w:val="00D66065"/>
    <w:rsid w:val="00D66C66"/>
    <w:rsid w:val="00D66CE6"/>
    <w:rsid w:val="00D66CEF"/>
    <w:rsid w:val="00D66DAA"/>
    <w:rsid w:val="00D66E1D"/>
    <w:rsid w:val="00D671EF"/>
    <w:rsid w:val="00D67888"/>
    <w:rsid w:val="00D70047"/>
    <w:rsid w:val="00D7010A"/>
    <w:rsid w:val="00D7040B"/>
    <w:rsid w:val="00D7066F"/>
    <w:rsid w:val="00D70B5B"/>
    <w:rsid w:val="00D70F5E"/>
    <w:rsid w:val="00D70F87"/>
    <w:rsid w:val="00D7123A"/>
    <w:rsid w:val="00D71573"/>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070"/>
    <w:rsid w:val="00D75199"/>
    <w:rsid w:val="00D75277"/>
    <w:rsid w:val="00D755A0"/>
    <w:rsid w:val="00D75843"/>
    <w:rsid w:val="00D758A1"/>
    <w:rsid w:val="00D75936"/>
    <w:rsid w:val="00D75E85"/>
    <w:rsid w:val="00D75F68"/>
    <w:rsid w:val="00D75F83"/>
    <w:rsid w:val="00D7643F"/>
    <w:rsid w:val="00D769F0"/>
    <w:rsid w:val="00D76E0D"/>
    <w:rsid w:val="00D76E83"/>
    <w:rsid w:val="00D771C9"/>
    <w:rsid w:val="00D77ED0"/>
    <w:rsid w:val="00D800A1"/>
    <w:rsid w:val="00D8036A"/>
    <w:rsid w:val="00D80AB8"/>
    <w:rsid w:val="00D80C93"/>
    <w:rsid w:val="00D80CCB"/>
    <w:rsid w:val="00D80DF0"/>
    <w:rsid w:val="00D81307"/>
    <w:rsid w:val="00D81465"/>
    <w:rsid w:val="00D817FD"/>
    <w:rsid w:val="00D81F6B"/>
    <w:rsid w:val="00D820F3"/>
    <w:rsid w:val="00D82175"/>
    <w:rsid w:val="00D829AC"/>
    <w:rsid w:val="00D82AA1"/>
    <w:rsid w:val="00D83401"/>
    <w:rsid w:val="00D834F4"/>
    <w:rsid w:val="00D8373E"/>
    <w:rsid w:val="00D83850"/>
    <w:rsid w:val="00D84268"/>
    <w:rsid w:val="00D84278"/>
    <w:rsid w:val="00D846C5"/>
    <w:rsid w:val="00D847C6"/>
    <w:rsid w:val="00D85893"/>
    <w:rsid w:val="00D8600D"/>
    <w:rsid w:val="00D86ACF"/>
    <w:rsid w:val="00D86B37"/>
    <w:rsid w:val="00D86EF6"/>
    <w:rsid w:val="00D87154"/>
    <w:rsid w:val="00D8778A"/>
    <w:rsid w:val="00D87CE7"/>
    <w:rsid w:val="00D91009"/>
    <w:rsid w:val="00D9120D"/>
    <w:rsid w:val="00D9126A"/>
    <w:rsid w:val="00D912DF"/>
    <w:rsid w:val="00D9151F"/>
    <w:rsid w:val="00D919F7"/>
    <w:rsid w:val="00D91AEE"/>
    <w:rsid w:val="00D91F8C"/>
    <w:rsid w:val="00D92265"/>
    <w:rsid w:val="00D9230B"/>
    <w:rsid w:val="00D92558"/>
    <w:rsid w:val="00D92592"/>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E23"/>
    <w:rsid w:val="00D95F45"/>
    <w:rsid w:val="00D9638F"/>
    <w:rsid w:val="00D96496"/>
    <w:rsid w:val="00D96AD5"/>
    <w:rsid w:val="00D96C9B"/>
    <w:rsid w:val="00D9793D"/>
    <w:rsid w:val="00D97D08"/>
    <w:rsid w:val="00D97E86"/>
    <w:rsid w:val="00DA000D"/>
    <w:rsid w:val="00DA015E"/>
    <w:rsid w:val="00DA02EC"/>
    <w:rsid w:val="00DA0B76"/>
    <w:rsid w:val="00DA0FC0"/>
    <w:rsid w:val="00DA10A8"/>
    <w:rsid w:val="00DA10F6"/>
    <w:rsid w:val="00DA1A1B"/>
    <w:rsid w:val="00DA1CC4"/>
    <w:rsid w:val="00DA1D80"/>
    <w:rsid w:val="00DA1FB4"/>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55B"/>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147"/>
    <w:rsid w:val="00DD02C4"/>
    <w:rsid w:val="00DD02DD"/>
    <w:rsid w:val="00DD044C"/>
    <w:rsid w:val="00DD128A"/>
    <w:rsid w:val="00DD12B1"/>
    <w:rsid w:val="00DD12B5"/>
    <w:rsid w:val="00DD18BD"/>
    <w:rsid w:val="00DD1947"/>
    <w:rsid w:val="00DD1E75"/>
    <w:rsid w:val="00DD1ED7"/>
    <w:rsid w:val="00DD242B"/>
    <w:rsid w:val="00DD2C90"/>
    <w:rsid w:val="00DD2FE5"/>
    <w:rsid w:val="00DD32DF"/>
    <w:rsid w:val="00DD3401"/>
    <w:rsid w:val="00DD3430"/>
    <w:rsid w:val="00DD3480"/>
    <w:rsid w:val="00DD3565"/>
    <w:rsid w:val="00DD40FC"/>
    <w:rsid w:val="00DD49D3"/>
    <w:rsid w:val="00DD59AB"/>
    <w:rsid w:val="00DD5E0E"/>
    <w:rsid w:val="00DD5FFE"/>
    <w:rsid w:val="00DD6396"/>
    <w:rsid w:val="00DD6C70"/>
    <w:rsid w:val="00DD6DA2"/>
    <w:rsid w:val="00DD72C9"/>
    <w:rsid w:val="00DD761C"/>
    <w:rsid w:val="00DE0171"/>
    <w:rsid w:val="00DE0333"/>
    <w:rsid w:val="00DE0558"/>
    <w:rsid w:val="00DE067E"/>
    <w:rsid w:val="00DE088E"/>
    <w:rsid w:val="00DE0EEF"/>
    <w:rsid w:val="00DE128B"/>
    <w:rsid w:val="00DE14DB"/>
    <w:rsid w:val="00DE1799"/>
    <w:rsid w:val="00DE17AC"/>
    <w:rsid w:val="00DE21CF"/>
    <w:rsid w:val="00DE279F"/>
    <w:rsid w:val="00DE2D4B"/>
    <w:rsid w:val="00DE3605"/>
    <w:rsid w:val="00DE3E7C"/>
    <w:rsid w:val="00DE464E"/>
    <w:rsid w:val="00DE4664"/>
    <w:rsid w:val="00DE4811"/>
    <w:rsid w:val="00DE4B0C"/>
    <w:rsid w:val="00DE5FDA"/>
    <w:rsid w:val="00DE61AA"/>
    <w:rsid w:val="00DE752E"/>
    <w:rsid w:val="00DE7793"/>
    <w:rsid w:val="00DE7D03"/>
    <w:rsid w:val="00DE7F45"/>
    <w:rsid w:val="00DF02EC"/>
    <w:rsid w:val="00DF0820"/>
    <w:rsid w:val="00DF096B"/>
    <w:rsid w:val="00DF0D33"/>
    <w:rsid w:val="00DF0E63"/>
    <w:rsid w:val="00DF0EA6"/>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3B4"/>
    <w:rsid w:val="00DF5B4C"/>
    <w:rsid w:val="00DF5C89"/>
    <w:rsid w:val="00DF6014"/>
    <w:rsid w:val="00DF6531"/>
    <w:rsid w:val="00DF6824"/>
    <w:rsid w:val="00DF69A9"/>
    <w:rsid w:val="00DF6A83"/>
    <w:rsid w:val="00DF6D26"/>
    <w:rsid w:val="00DF7075"/>
    <w:rsid w:val="00DF7226"/>
    <w:rsid w:val="00DF7BC3"/>
    <w:rsid w:val="00E00368"/>
    <w:rsid w:val="00E005F5"/>
    <w:rsid w:val="00E00A07"/>
    <w:rsid w:val="00E00A92"/>
    <w:rsid w:val="00E01395"/>
    <w:rsid w:val="00E019EA"/>
    <w:rsid w:val="00E01A5C"/>
    <w:rsid w:val="00E028E6"/>
    <w:rsid w:val="00E02C20"/>
    <w:rsid w:val="00E0324B"/>
    <w:rsid w:val="00E0345F"/>
    <w:rsid w:val="00E03569"/>
    <w:rsid w:val="00E03B1D"/>
    <w:rsid w:val="00E03BEA"/>
    <w:rsid w:val="00E0401E"/>
    <w:rsid w:val="00E046C1"/>
    <w:rsid w:val="00E048DD"/>
    <w:rsid w:val="00E049EC"/>
    <w:rsid w:val="00E05A43"/>
    <w:rsid w:val="00E05FC4"/>
    <w:rsid w:val="00E062EF"/>
    <w:rsid w:val="00E066C4"/>
    <w:rsid w:val="00E06977"/>
    <w:rsid w:val="00E06A62"/>
    <w:rsid w:val="00E06AF4"/>
    <w:rsid w:val="00E06F6A"/>
    <w:rsid w:val="00E073C8"/>
    <w:rsid w:val="00E07686"/>
    <w:rsid w:val="00E07E45"/>
    <w:rsid w:val="00E1007C"/>
    <w:rsid w:val="00E101F9"/>
    <w:rsid w:val="00E102BD"/>
    <w:rsid w:val="00E1039D"/>
    <w:rsid w:val="00E103F8"/>
    <w:rsid w:val="00E104ED"/>
    <w:rsid w:val="00E104F4"/>
    <w:rsid w:val="00E10631"/>
    <w:rsid w:val="00E11203"/>
    <w:rsid w:val="00E11EB8"/>
    <w:rsid w:val="00E1273A"/>
    <w:rsid w:val="00E12933"/>
    <w:rsid w:val="00E12A5A"/>
    <w:rsid w:val="00E12AF0"/>
    <w:rsid w:val="00E12E89"/>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6F1A"/>
    <w:rsid w:val="00E172D5"/>
    <w:rsid w:val="00E175FF"/>
    <w:rsid w:val="00E17826"/>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EC5"/>
    <w:rsid w:val="00E24553"/>
    <w:rsid w:val="00E24630"/>
    <w:rsid w:val="00E24778"/>
    <w:rsid w:val="00E249DC"/>
    <w:rsid w:val="00E24D56"/>
    <w:rsid w:val="00E24ECA"/>
    <w:rsid w:val="00E250DB"/>
    <w:rsid w:val="00E25328"/>
    <w:rsid w:val="00E25334"/>
    <w:rsid w:val="00E254B2"/>
    <w:rsid w:val="00E256B2"/>
    <w:rsid w:val="00E25F1D"/>
    <w:rsid w:val="00E25F49"/>
    <w:rsid w:val="00E2617B"/>
    <w:rsid w:val="00E26224"/>
    <w:rsid w:val="00E2690E"/>
    <w:rsid w:val="00E272FE"/>
    <w:rsid w:val="00E30063"/>
    <w:rsid w:val="00E30517"/>
    <w:rsid w:val="00E3070A"/>
    <w:rsid w:val="00E30A72"/>
    <w:rsid w:val="00E30D47"/>
    <w:rsid w:val="00E30DB2"/>
    <w:rsid w:val="00E31506"/>
    <w:rsid w:val="00E3167F"/>
    <w:rsid w:val="00E3200D"/>
    <w:rsid w:val="00E3206A"/>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3C8"/>
    <w:rsid w:val="00E42532"/>
    <w:rsid w:val="00E42D71"/>
    <w:rsid w:val="00E42DF2"/>
    <w:rsid w:val="00E432AE"/>
    <w:rsid w:val="00E433BB"/>
    <w:rsid w:val="00E434D2"/>
    <w:rsid w:val="00E4356E"/>
    <w:rsid w:val="00E43F1E"/>
    <w:rsid w:val="00E43FE7"/>
    <w:rsid w:val="00E4466A"/>
    <w:rsid w:val="00E447D5"/>
    <w:rsid w:val="00E45041"/>
    <w:rsid w:val="00E450D8"/>
    <w:rsid w:val="00E452D0"/>
    <w:rsid w:val="00E45A9D"/>
    <w:rsid w:val="00E45B4E"/>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7DF"/>
    <w:rsid w:val="00E5488B"/>
    <w:rsid w:val="00E54D33"/>
    <w:rsid w:val="00E564C1"/>
    <w:rsid w:val="00E56D97"/>
    <w:rsid w:val="00E56E3C"/>
    <w:rsid w:val="00E56F3C"/>
    <w:rsid w:val="00E5711F"/>
    <w:rsid w:val="00E57310"/>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D31"/>
    <w:rsid w:val="00E65E6B"/>
    <w:rsid w:val="00E6640D"/>
    <w:rsid w:val="00E664C0"/>
    <w:rsid w:val="00E666A1"/>
    <w:rsid w:val="00E6682F"/>
    <w:rsid w:val="00E67631"/>
    <w:rsid w:val="00E67FAC"/>
    <w:rsid w:val="00E7041A"/>
    <w:rsid w:val="00E705E5"/>
    <w:rsid w:val="00E70B0C"/>
    <w:rsid w:val="00E70E5F"/>
    <w:rsid w:val="00E71952"/>
    <w:rsid w:val="00E71DF1"/>
    <w:rsid w:val="00E71EDB"/>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1D9"/>
    <w:rsid w:val="00E772C4"/>
    <w:rsid w:val="00E77655"/>
    <w:rsid w:val="00E77C90"/>
    <w:rsid w:val="00E8016D"/>
    <w:rsid w:val="00E810EC"/>
    <w:rsid w:val="00E8112C"/>
    <w:rsid w:val="00E81587"/>
    <w:rsid w:val="00E82617"/>
    <w:rsid w:val="00E826C8"/>
    <w:rsid w:val="00E82819"/>
    <w:rsid w:val="00E82EE0"/>
    <w:rsid w:val="00E83280"/>
    <w:rsid w:val="00E832C9"/>
    <w:rsid w:val="00E8344D"/>
    <w:rsid w:val="00E83469"/>
    <w:rsid w:val="00E83C59"/>
    <w:rsid w:val="00E83C7E"/>
    <w:rsid w:val="00E83E6E"/>
    <w:rsid w:val="00E8412F"/>
    <w:rsid w:val="00E843EF"/>
    <w:rsid w:val="00E84661"/>
    <w:rsid w:val="00E84934"/>
    <w:rsid w:val="00E84A69"/>
    <w:rsid w:val="00E85108"/>
    <w:rsid w:val="00E853AC"/>
    <w:rsid w:val="00E85483"/>
    <w:rsid w:val="00E86057"/>
    <w:rsid w:val="00E861F7"/>
    <w:rsid w:val="00E864CA"/>
    <w:rsid w:val="00E86647"/>
    <w:rsid w:val="00E86BF7"/>
    <w:rsid w:val="00E86C0C"/>
    <w:rsid w:val="00E87182"/>
    <w:rsid w:val="00E87404"/>
    <w:rsid w:val="00E879F0"/>
    <w:rsid w:val="00E87AE6"/>
    <w:rsid w:val="00E87BC7"/>
    <w:rsid w:val="00E90418"/>
    <w:rsid w:val="00E90B0B"/>
    <w:rsid w:val="00E90FDD"/>
    <w:rsid w:val="00E91139"/>
    <w:rsid w:val="00E915E1"/>
    <w:rsid w:val="00E919F0"/>
    <w:rsid w:val="00E91BF2"/>
    <w:rsid w:val="00E91DDE"/>
    <w:rsid w:val="00E91E61"/>
    <w:rsid w:val="00E920B8"/>
    <w:rsid w:val="00E924C7"/>
    <w:rsid w:val="00E9281F"/>
    <w:rsid w:val="00E92991"/>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9D1"/>
    <w:rsid w:val="00EA4A36"/>
    <w:rsid w:val="00EA5029"/>
    <w:rsid w:val="00EA5335"/>
    <w:rsid w:val="00EA55DB"/>
    <w:rsid w:val="00EA630B"/>
    <w:rsid w:val="00EA6350"/>
    <w:rsid w:val="00EA6545"/>
    <w:rsid w:val="00EA6E29"/>
    <w:rsid w:val="00EA7413"/>
    <w:rsid w:val="00EA7815"/>
    <w:rsid w:val="00EA7B1C"/>
    <w:rsid w:val="00EA7CE6"/>
    <w:rsid w:val="00EA7E15"/>
    <w:rsid w:val="00EA7E9E"/>
    <w:rsid w:val="00EA7EF5"/>
    <w:rsid w:val="00EA7F1F"/>
    <w:rsid w:val="00EB0323"/>
    <w:rsid w:val="00EB05DC"/>
    <w:rsid w:val="00EB11F6"/>
    <w:rsid w:val="00EB1705"/>
    <w:rsid w:val="00EB1B83"/>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709"/>
    <w:rsid w:val="00EB5A08"/>
    <w:rsid w:val="00EB5C31"/>
    <w:rsid w:val="00EB5D33"/>
    <w:rsid w:val="00EB5FF7"/>
    <w:rsid w:val="00EB6721"/>
    <w:rsid w:val="00EB6BAC"/>
    <w:rsid w:val="00EB6C53"/>
    <w:rsid w:val="00EB720A"/>
    <w:rsid w:val="00EB749C"/>
    <w:rsid w:val="00EB7675"/>
    <w:rsid w:val="00EB7687"/>
    <w:rsid w:val="00EB7832"/>
    <w:rsid w:val="00EB7B45"/>
    <w:rsid w:val="00EB7C50"/>
    <w:rsid w:val="00EB7E4D"/>
    <w:rsid w:val="00EB7E97"/>
    <w:rsid w:val="00EB7FC6"/>
    <w:rsid w:val="00EB7FE8"/>
    <w:rsid w:val="00EC037A"/>
    <w:rsid w:val="00EC05B8"/>
    <w:rsid w:val="00EC06DE"/>
    <w:rsid w:val="00EC183D"/>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B1D"/>
    <w:rsid w:val="00ED2FF1"/>
    <w:rsid w:val="00ED3207"/>
    <w:rsid w:val="00ED32E7"/>
    <w:rsid w:val="00ED341E"/>
    <w:rsid w:val="00ED3423"/>
    <w:rsid w:val="00ED352D"/>
    <w:rsid w:val="00ED3534"/>
    <w:rsid w:val="00ED38D7"/>
    <w:rsid w:val="00ED3B7D"/>
    <w:rsid w:val="00ED3DA3"/>
    <w:rsid w:val="00ED3F9F"/>
    <w:rsid w:val="00ED40CC"/>
    <w:rsid w:val="00ED4532"/>
    <w:rsid w:val="00ED4834"/>
    <w:rsid w:val="00ED4DDF"/>
    <w:rsid w:val="00ED4E3C"/>
    <w:rsid w:val="00ED4EEA"/>
    <w:rsid w:val="00ED5122"/>
    <w:rsid w:val="00ED54F7"/>
    <w:rsid w:val="00ED58F2"/>
    <w:rsid w:val="00ED6100"/>
    <w:rsid w:val="00ED6567"/>
    <w:rsid w:val="00ED6E4E"/>
    <w:rsid w:val="00ED7094"/>
    <w:rsid w:val="00ED7BAF"/>
    <w:rsid w:val="00EE0318"/>
    <w:rsid w:val="00EE08BC"/>
    <w:rsid w:val="00EE0935"/>
    <w:rsid w:val="00EE09EA"/>
    <w:rsid w:val="00EE0A49"/>
    <w:rsid w:val="00EE15CA"/>
    <w:rsid w:val="00EE18BB"/>
    <w:rsid w:val="00EE1938"/>
    <w:rsid w:val="00EE1993"/>
    <w:rsid w:val="00EE1CDA"/>
    <w:rsid w:val="00EE2013"/>
    <w:rsid w:val="00EE24B7"/>
    <w:rsid w:val="00EE286B"/>
    <w:rsid w:val="00EE28F5"/>
    <w:rsid w:val="00EE2AAB"/>
    <w:rsid w:val="00EE3196"/>
    <w:rsid w:val="00EE3203"/>
    <w:rsid w:val="00EE3318"/>
    <w:rsid w:val="00EE33A6"/>
    <w:rsid w:val="00EE3DCB"/>
    <w:rsid w:val="00EE4825"/>
    <w:rsid w:val="00EE5112"/>
    <w:rsid w:val="00EE539F"/>
    <w:rsid w:val="00EE62B4"/>
    <w:rsid w:val="00EE636D"/>
    <w:rsid w:val="00EE66B1"/>
    <w:rsid w:val="00EE6EDF"/>
    <w:rsid w:val="00EE752C"/>
    <w:rsid w:val="00EE79A3"/>
    <w:rsid w:val="00EE7B5D"/>
    <w:rsid w:val="00EE7D91"/>
    <w:rsid w:val="00EE7ECE"/>
    <w:rsid w:val="00EE7F2E"/>
    <w:rsid w:val="00EE7FAF"/>
    <w:rsid w:val="00EF00AF"/>
    <w:rsid w:val="00EF082A"/>
    <w:rsid w:val="00EF0E50"/>
    <w:rsid w:val="00EF16D6"/>
    <w:rsid w:val="00EF17D0"/>
    <w:rsid w:val="00EF200D"/>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697"/>
    <w:rsid w:val="00EF57F7"/>
    <w:rsid w:val="00EF5861"/>
    <w:rsid w:val="00EF61C2"/>
    <w:rsid w:val="00EF6569"/>
    <w:rsid w:val="00EF668A"/>
    <w:rsid w:val="00EF668B"/>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6C"/>
    <w:rsid w:val="00F02B5B"/>
    <w:rsid w:val="00F0301D"/>
    <w:rsid w:val="00F032DF"/>
    <w:rsid w:val="00F0372A"/>
    <w:rsid w:val="00F037EF"/>
    <w:rsid w:val="00F0388F"/>
    <w:rsid w:val="00F03891"/>
    <w:rsid w:val="00F03AA3"/>
    <w:rsid w:val="00F0432C"/>
    <w:rsid w:val="00F046FD"/>
    <w:rsid w:val="00F04B0C"/>
    <w:rsid w:val="00F04D51"/>
    <w:rsid w:val="00F05EED"/>
    <w:rsid w:val="00F06F02"/>
    <w:rsid w:val="00F07A95"/>
    <w:rsid w:val="00F10437"/>
    <w:rsid w:val="00F10465"/>
    <w:rsid w:val="00F1059D"/>
    <w:rsid w:val="00F10864"/>
    <w:rsid w:val="00F108E6"/>
    <w:rsid w:val="00F10E93"/>
    <w:rsid w:val="00F1165E"/>
    <w:rsid w:val="00F11CF5"/>
    <w:rsid w:val="00F12B3D"/>
    <w:rsid w:val="00F131B6"/>
    <w:rsid w:val="00F13242"/>
    <w:rsid w:val="00F13BD9"/>
    <w:rsid w:val="00F1403E"/>
    <w:rsid w:val="00F140FE"/>
    <w:rsid w:val="00F1415B"/>
    <w:rsid w:val="00F14FB4"/>
    <w:rsid w:val="00F164CA"/>
    <w:rsid w:val="00F165FF"/>
    <w:rsid w:val="00F16772"/>
    <w:rsid w:val="00F16BB1"/>
    <w:rsid w:val="00F16CB7"/>
    <w:rsid w:val="00F17A8F"/>
    <w:rsid w:val="00F17D56"/>
    <w:rsid w:val="00F20046"/>
    <w:rsid w:val="00F20242"/>
    <w:rsid w:val="00F206FE"/>
    <w:rsid w:val="00F20F5B"/>
    <w:rsid w:val="00F21048"/>
    <w:rsid w:val="00F210AB"/>
    <w:rsid w:val="00F2157F"/>
    <w:rsid w:val="00F21758"/>
    <w:rsid w:val="00F21857"/>
    <w:rsid w:val="00F218EF"/>
    <w:rsid w:val="00F21DBC"/>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984"/>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3FE5"/>
    <w:rsid w:val="00F34286"/>
    <w:rsid w:val="00F342E5"/>
    <w:rsid w:val="00F346BC"/>
    <w:rsid w:val="00F3521B"/>
    <w:rsid w:val="00F35561"/>
    <w:rsid w:val="00F35865"/>
    <w:rsid w:val="00F35A90"/>
    <w:rsid w:val="00F35C49"/>
    <w:rsid w:val="00F35D67"/>
    <w:rsid w:val="00F35E92"/>
    <w:rsid w:val="00F3600D"/>
    <w:rsid w:val="00F360BA"/>
    <w:rsid w:val="00F366CE"/>
    <w:rsid w:val="00F369FF"/>
    <w:rsid w:val="00F36C10"/>
    <w:rsid w:val="00F377A2"/>
    <w:rsid w:val="00F37922"/>
    <w:rsid w:val="00F37AEF"/>
    <w:rsid w:val="00F37DC6"/>
    <w:rsid w:val="00F41D1F"/>
    <w:rsid w:val="00F42910"/>
    <w:rsid w:val="00F42C2B"/>
    <w:rsid w:val="00F43616"/>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BA5"/>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5B8"/>
    <w:rsid w:val="00F538CD"/>
    <w:rsid w:val="00F53AD8"/>
    <w:rsid w:val="00F53E57"/>
    <w:rsid w:val="00F54192"/>
    <w:rsid w:val="00F542D8"/>
    <w:rsid w:val="00F54460"/>
    <w:rsid w:val="00F548C8"/>
    <w:rsid w:val="00F54B39"/>
    <w:rsid w:val="00F553D1"/>
    <w:rsid w:val="00F555C3"/>
    <w:rsid w:val="00F5565A"/>
    <w:rsid w:val="00F558E3"/>
    <w:rsid w:val="00F55AC5"/>
    <w:rsid w:val="00F564B4"/>
    <w:rsid w:val="00F56D31"/>
    <w:rsid w:val="00F56F3C"/>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616"/>
    <w:rsid w:val="00F727AA"/>
    <w:rsid w:val="00F72C94"/>
    <w:rsid w:val="00F73F43"/>
    <w:rsid w:val="00F74664"/>
    <w:rsid w:val="00F74791"/>
    <w:rsid w:val="00F747FD"/>
    <w:rsid w:val="00F74A7A"/>
    <w:rsid w:val="00F75C0B"/>
    <w:rsid w:val="00F763DF"/>
    <w:rsid w:val="00F77028"/>
    <w:rsid w:val="00F7792A"/>
    <w:rsid w:val="00F77BD4"/>
    <w:rsid w:val="00F77C47"/>
    <w:rsid w:val="00F77CCE"/>
    <w:rsid w:val="00F77CFA"/>
    <w:rsid w:val="00F802D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796"/>
    <w:rsid w:val="00F91906"/>
    <w:rsid w:val="00F91932"/>
    <w:rsid w:val="00F91CA2"/>
    <w:rsid w:val="00F91DAC"/>
    <w:rsid w:val="00F92174"/>
    <w:rsid w:val="00F923DB"/>
    <w:rsid w:val="00F92725"/>
    <w:rsid w:val="00F92A1A"/>
    <w:rsid w:val="00F934E3"/>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D26"/>
    <w:rsid w:val="00F96E7C"/>
    <w:rsid w:val="00F970EB"/>
    <w:rsid w:val="00F975B5"/>
    <w:rsid w:val="00F97666"/>
    <w:rsid w:val="00F97854"/>
    <w:rsid w:val="00F97F06"/>
    <w:rsid w:val="00FA0509"/>
    <w:rsid w:val="00FA06EA"/>
    <w:rsid w:val="00FA0E7C"/>
    <w:rsid w:val="00FA17D6"/>
    <w:rsid w:val="00FA181D"/>
    <w:rsid w:val="00FA1B1E"/>
    <w:rsid w:val="00FA1CBF"/>
    <w:rsid w:val="00FA1D8F"/>
    <w:rsid w:val="00FA1D91"/>
    <w:rsid w:val="00FA1EB0"/>
    <w:rsid w:val="00FA2002"/>
    <w:rsid w:val="00FA2526"/>
    <w:rsid w:val="00FA2663"/>
    <w:rsid w:val="00FA2A09"/>
    <w:rsid w:val="00FA2AB0"/>
    <w:rsid w:val="00FA33A2"/>
    <w:rsid w:val="00FA3871"/>
    <w:rsid w:val="00FA3C84"/>
    <w:rsid w:val="00FA40CF"/>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3E2"/>
    <w:rsid w:val="00FB0443"/>
    <w:rsid w:val="00FB0540"/>
    <w:rsid w:val="00FB0F73"/>
    <w:rsid w:val="00FB1309"/>
    <w:rsid w:val="00FB15D5"/>
    <w:rsid w:val="00FB16C9"/>
    <w:rsid w:val="00FB184A"/>
    <w:rsid w:val="00FB18E8"/>
    <w:rsid w:val="00FB19D8"/>
    <w:rsid w:val="00FB1DCE"/>
    <w:rsid w:val="00FB2189"/>
    <w:rsid w:val="00FB22E5"/>
    <w:rsid w:val="00FB2864"/>
    <w:rsid w:val="00FB2AF4"/>
    <w:rsid w:val="00FB2CEB"/>
    <w:rsid w:val="00FB2F94"/>
    <w:rsid w:val="00FB386C"/>
    <w:rsid w:val="00FB3CD6"/>
    <w:rsid w:val="00FB4065"/>
    <w:rsid w:val="00FB440E"/>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5A57"/>
    <w:rsid w:val="00FC65A0"/>
    <w:rsid w:val="00FC6B41"/>
    <w:rsid w:val="00FC6D8C"/>
    <w:rsid w:val="00FC791E"/>
    <w:rsid w:val="00FC7F93"/>
    <w:rsid w:val="00FD04AA"/>
    <w:rsid w:val="00FD10D2"/>
    <w:rsid w:val="00FD16EC"/>
    <w:rsid w:val="00FD1B2C"/>
    <w:rsid w:val="00FD235B"/>
    <w:rsid w:val="00FD2804"/>
    <w:rsid w:val="00FD282A"/>
    <w:rsid w:val="00FD2A71"/>
    <w:rsid w:val="00FD3124"/>
    <w:rsid w:val="00FD3905"/>
    <w:rsid w:val="00FD4898"/>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A81"/>
    <w:rsid w:val="00FE2B7B"/>
    <w:rsid w:val="00FE2F73"/>
    <w:rsid w:val="00FE3100"/>
    <w:rsid w:val="00FE333B"/>
    <w:rsid w:val="00FE3768"/>
    <w:rsid w:val="00FE3B77"/>
    <w:rsid w:val="00FE3BC4"/>
    <w:rsid w:val="00FE3D47"/>
    <w:rsid w:val="00FE42C4"/>
    <w:rsid w:val="00FE47B0"/>
    <w:rsid w:val="00FE5172"/>
    <w:rsid w:val="00FE5236"/>
    <w:rsid w:val="00FE5977"/>
    <w:rsid w:val="00FE5B61"/>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428"/>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56C5"/>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customStyle="1" w:styleId="Proposal">
    <w:name w:val="Proposal"/>
    <w:basedOn w:val="Normal"/>
    <w:link w:val="ProposalChar"/>
    <w:qFormat/>
    <w:rsid w:val="00875021"/>
    <w:pPr>
      <w:numPr>
        <w:numId w:val="1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35"/>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 w:type="character" w:customStyle="1" w:styleId="TAHCar">
    <w:name w:val="TAH Car"/>
    <w:link w:val="TAH"/>
    <w:qFormat/>
    <w:rsid w:val="00046A4E"/>
    <w:rPr>
      <w:rFonts w:ascii="Arial" w:hAnsi="Arial"/>
      <w:b/>
      <w:sz w:val="18"/>
      <w:lang w:eastAsia="en-US"/>
    </w:rPr>
  </w:style>
  <w:style w:type="character" w:customStyle="1" w:styleId="B1Zchn">
    <w:name w:val="B1 Zchn"/>
    <w:link w:val="B1"/>
    <w:rsid w:val="006E312A"/>
    <w:rPr>
      <w:rFonts w:ascii="Times New Roman" w:hAnsi="Times New Roman"/>
      <w:lang w:eastAsia="en-US"/>
    </w:rPr>
  </w:style>
  <w:style w:type="character" w:customStyle="1" w:styleId="ProposalChar">
    <w:name w:val="Proposal Char"/>
    <w:basedOn w:val="DefaultParagraphFont"/>
    <w:link w:val="Proposal"/>
    <w:rsid w:val="006E312A"/>
    <w:rPr>
      <w:rFonts w:asciiTheme="minorHAnsi" w:eastAsiaTheme="minorEastAsia" w:hAnsiTheme="minorHAnsi" w:cstheme="minorBidi"/>
      <w:b/>
      <w:bCs/>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544179">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9957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HR33RHYHUWRF-4-7296</_dlc_DocId>
    <_dlc_DocIdUrl xmlns="c06861ca-3f08-4d07-bff7-bb15bac121f4">
      <Url>https://projects.qualcomm.com/sites/pentari/_layouts/15/DocIdRedir.aspx?ID=HR33RHYHUWRF-4-7296</Url>
      <Description>HR33RHYHUWRF-4-7296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schemas.openxmlformats.org/package/2006/metadata/core-properties"/>
    <ds:schemaRef ds:uri="c06861ca-3f08-4d07-bff7-bb15bac121f4"/>
    <ds:schemaRef ds:uri="http://purl.org/dc/terms/"/>
    <ds:schemaRef ds:uri="http://purl.org/dc/dcmitype/"/>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CE0594D9-F408-489B-8F77-8F5FFCA7D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3674</TotalTime>
  <Pages>3</Pages>
  <Words>1262</Words>
  <Characters>6706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Codebook based UL transmission</vt:lpstr>
    </vt:vector>
  </TitlesOfParts>
  <Company>Qualcomm Inc.</Company>
  <LinksUpToDate>false</LinksUpToDate>
  <CharactersWithSpaces>7953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Codebook based UL transmission</dc:title>
  <dc:subject/>
  <dc:creator>Qualcomm Inc.</dc:creator>
  <cp:keywords/>
  <cp:lastModifiedBy>Qualcomm</cp:lastModifiedBy>
  <cp:revision>188</cp:revision>
  <cp:lastPrinted>2017-06-16T20:54:00Z</cp:lastPrinted>
  <dcterms:created xsi:type="dcterms:W3CDTF">2017-10-03T04:50:00Z</dcterms:created>
  <dcterms:modified xsi:type="dcterms:W3CDTF">2018-08-11T01:06:00Z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caf54609-21ce-4c8f-b918-e2c2b655a261</vt:lpwstr>
  </property>
</Properties>
</file>